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58228C09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4E5314" w:rsidRPr="004E5314">
        <w:rPr>
          <w:b/>
          <w:i/>
          <w:noProof/>
          <w:sz w:val="28"/>
        </w:rPr>
        <w:t>R3-194029</w:t>
      </w:r>
      <w:bookmarkStart w:id="0" w:name="_GoBack"/>
      <w:bookmarkEnd w:id="0"/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1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57964F2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4E6BB1C3" w:rsidR="001E41F3" w:rsidRPr="00410371" w:rsidRDefault="00103F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AF78C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103F0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68A5C6E" w:rsidR="001E41F3" w:rsidRDefault="0020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</w:t>
            </w:r>
            <w:r w:rsidR="00346D09">
              <w:rPr>
                <w:lang w:eastAsia="ko-KR"/>
              </w:rPr>
              <w:t xml:space="preserve">etainability </w:t>
            </w:r>
            <w:r>
              <w:rPr>
                <w:lang w:eastAsia="ko-KR"/>
              </w:rPr>
              <w:t xml:space="preserve">measurements </w:t>
            </w:r>
            <w:r w:rsidR="00346D09">
              <w:rPr>
                <w:lang w:eastAsia="ko-KR"/>
              </w:rPr>
              <w:t>for DRB</w:t>
            </w:r>
            <w:r>
              <w:rPr>
                <w:lang w:eastAsia="ko-KR"/>
              </w:rPr>
              <w:t>s</w:t>
            </w:r>
            <w:r w:rsidR="00346D0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and QoS flows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F4CBEE9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0D1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F81E6" w14:textId="77777777" w:rsidR="00F66B28" w:rsidRDefault="003A6D8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RAN3 received an LS from SA5 in R3-192503, asking RAN3 to support </w:t>
            </w:r>
            <w:r w:rsidRPr="003A6D80">
              <w:rPr>
                <w:noProof/>
              </w:rPr>
              <w:t xml:space="preserve">measurements for DRB </w:t>
            </w:r>
            <w:r w:rsidR="000B2B08">
              <w:rPr>
                <w:noProof/>
              </w:rPr>
              <w:t xml:space="preserve">and QoS Flow </w:t>
            </w:r>
            <w:r w:rsidRPr="003A6D80">
              <w:rPr>
                <w:noProof/>
              </w:rPr>
              <w:t>retainability</w:t>
            </w:r>
            <w:r>
              <w:rPr>
                <w:noProof/>
              </w:rPr>
              <w:t xml:space="preserve"> in case of </w:t>
            </w:r>
            <w:r w:rsidRPr="003A6D80">
              <w:rPr>
                <w:noProof/>
              </w:rPr>
              <w:t>3-split scenario</w:t>
            </w:r>
            <w:r>
              <w:rPr>
                <w:noProof/>
              </w:rPr>
              <w:t xml:space="preserve">. </w:t>
            </w:r>
            <w:bookmarkStart w:id="7" w:name="OLE_LINK2"/>
            <w:r w:rsidR="000B2B08">
              <w:rPr>
                <w:noProof/>
              </w:rPr>
              <w:t>T</w:t>
            </w:r>
            <w:r>
              <w:rPr>
                <w:noProof/>
              </w:rPr>
              <w:t xml:space="preserve">he gNB-CU-CP needs to report if the DRB </w:t>
            </w:r>
            <w:r w:rsidR="000B2B08">
              <w:rPr>
                <w:noProof/>
              </w:rPr>
              <w:t xml:space="preserve">or the QoS flow </w:t>
            </w:r>
            <w:r>
              <w:rPr>
                <w:noProof/>
              </w:rPr>
              <w:t xml:space="preserve">was in session (active) while </w:t>
            </w:r>
            <w:r w:rsidR="003F7C0F">
              <w:rPr>
                <w:noProof/>
              </w:rPr>
              <w:t>released</w:t>
            </w:r>
            <w:r>
              <w:rPr>
                <w:noProof/>
              </w:rPr>
              <w:t>: “</w:t>
            </w:r>
            <w:r w:rsidRPr="00DA51FF">
              <w:rPr>
                <w:lang w:eastAsia="ko-KR"/>
              </w:rPr>
              <w:t xml:space="preserve">For DRBs with </w:t>
            </w:r>
            <w:proofErr w:type="spellStart"/>
            <w:r w:rsidRPr="00DA51FF">
              <w:rPr>
                <w:lang w:eastAsia="ko-KR"/>
              </w:rPr>
              <w:t>bursty</w:t>
            </w:r>
            <w:proofErr w:type="spellEnd"/>
            <w:r w:rsidRPr="00DA51FF">
              <w:rPr>
                <w:lang w:eastAsia="ko-KR"/>
              </w:rPr>
              <w:t xml:space="preserve"> flow, a </w:t>
            </w:r>
            <w:r>
              <w:rPr>
                <w:lang w:eastAsia="ko-KR"/>
              </w:rPr>
              <w:t>DRB</w:t>
            </w:r>
            <w:r w:rsidRPr="00DA51FF">
              <w:rPr>
                <w:lang w:eastAsia="ko-KR"/>
              </w:rPr>
              <w:t xml:space="preserve"> is said to be active if any data (UL or DL) has been transferred during the last 100 </w:t>
            </w:r>
            <w:proofErr w:type="spellStart"/>
            <w:r w:rsidRPr="00DA51FF">
              <w:rPr>
                <w:lang w:eastAsia="ko-KR"/>
              </w:rPr>
              <w:t>ms</w:t>
            </w:r>
            <w:bookmarkEnd w:id="7"/>
            <w:proofErr w:type="spellEnd"/>
            <w:r>
              <w:rPr>
                <w:lang w:eastAsia="ko-KR"/>
              </w:rPr>
              <w:t xml:space="preserve">”. </w:t>
            </w:r>
            <w:r w:rsidR="00F66B28">
              <w:rPr>
                <w:lang w:eastAsia="ko-KR"/>
              </w:rPr>
              <w:t>The accumulated session time for each DRB or QoS Flow needs also to be reported in case of release.</w:t>
            </w:r>
          </w:p>
          <w:p w14:paraId="2C185281" w14:textId="321C532C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However, th</w:t>
            </w:r>
            <w:r w:rsidR="000B2B08">
              <w:rPr>
                <w:lang w:eastAsia="ko-KR"/>
              </w:rPr>
              <w:t>ese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information</w:t>
            </w:r>
            <w:r w:rsidR="00F66B28">
              <w:rPr>
                <w:lang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can only be retrieved by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-CU-UP, while the measurement itself is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related. Therefore,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 needs to inform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if the </w:t>
            </w:r>
            <w:r w:rsidR="003F7C0F">
              <w:rPr>
                <w:lang w:eastAsia="ko-KR"/>
              </w:rPr>
              <w:t>released</w:t>
            </w:r>
            <w:r>
              <w:rPr>
                <w:lang w:eastAsia="ko-KR"/>
              </w:rPr>
              <w:t xml:space="preserve"> DRB </w:t>
            </w:r>
            <w:r w:rsidR="00F66B28">
              <w:rPr>
                <w:lang w:eastAsia="ko-KR"/>
              </w:rPr>
              <w:t xml:space="preserve">or QoS Flow </w:t>
            </w:r>
            <w:r>
              <w:rPr>
                <w:lang w:eastAsia="ko-KR"/>
              </w:rPr>
              <w:t>was in session</w:t>
            </w:r>
            <w:r w:rsidR="00F66B28">
              <w:rPr>
                <w:lang w:eastAsia="ko-KR"/>
              </w:rPr>
              <w:t>, together with the accumulated session time.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643C8707" w:rsidR="001E41F3" w:rsidRDefault="0084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B2B08" w:rsidRPr="000B2B08">
              <w:rPr>
                <w:i/>
                <w:noProof/>
              </w:rPr>
              <w:t xml:space="preserve">Retainability Measurements Information </w:t>
            </w:r>
            <w:r w:rsidRPr="00847F5F">
              <w:rPr>
                <w:noProof/>
              </w:rPr>
              <w:t>IE</w:t>
            </w:r>
            <w:r w:rsidR="000B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A2024C">
              <w:t>BEARER CONTEXT MODIFICATION RESPONSE</w:t>
            </w:r>
            <w:r>
              <w:t xml:space="preserve"> and </w:t>
            </w:r>
            <w:r w:rsidRPr="00A2024C">
              <w:t>BEARER CONTEXT RELEASE COMPLETE</w:t>
            </w:r>
            <w:r>
              <w:t xml:space="preserve"> messages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AF59BE6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A6D80">
              <w:rPr>
                <w:noProof/>
              </w:rPr>
              <w:t>easurements for DRB</w:t>
            </w:r>
            <w:r w:rsidR="000B2B08">
              <w:rPr>
                <w:noProof/>
              </w:rPr>
              <w:t xml:space="preserve"> and QoS Flow</w:t>
            </w:r>
            <w:r w:rsidRPr="003A6D80">
              <w:rPr>
                <w:noProof/>
              </w:rPr>
              <w:t xml:space="preserve"> retainability</w:t>
            </w:r>
            <w:r>
              <w:rPr>
                <w:noProof/>
              </w:rPr>
              <w:t xml:space="preserve"> are not fully supported in case of </w:t>
            </w:r>
            <w:r w:rsidRPr="003A6D80">
              <w:rPr>
                <w:noProof/>
              </w:rPr>
              <w:t>3-split scenario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0B131C1" w:rsidR="001E41F3" w:rsidRDefault="00F6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A6D80">
              <w:rPr>
                <w:noProof/>
              </w:rPr>
              <w:t>8.3.2.2, 8.3.4.2,</w:t>
            </w:r>
            <w:r w:rsidR="00847F5F">
              <w:rPr>
                <w:noProof/>
              </w:rPr>
              <w:t xml:space="preserve"> 9.2.2.5, 9.2.2.10, 9.4.4, 9.4.5, 9.4.7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192101D8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as Cat. B CR to RAN3#105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8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8"/>
    </w:p>
    <w:p w14:paraId="58384A8B" w14:textId="77777777" w:rsidR="00991DBF" w:rsidRPr="00A2024C" w:rsidRDefault="00991DBF" w:rsidP="00991DBF">
      <w:pPr>
        <w:pStyle w:val="Heading1"/>
      </w:pPr>
      <w:bookmarkStart w:id="9" w:name="_Toc5699385"/>
      <w:r w:rsidRPr="00A2024C">
        <w:t>2</w:t>
      </w:r>
      <w:r w:rsidRPr="00A2024C">
        <w:tab/>
        <w:t>References</w:t>
      </w:r>
      <w:bookmarkEnd w:id="9"/>
    </w:p>
    <w:p w14:paraId="0290913D" w14:textId="77777777" w:rsidR="00991DBF" w:rsidRPr="00A2024C" w:rsidRDefault="00991DBF" w:rsidP="00991DBF">
      <w:r w:rsidRPr="00A2024C">
        <w:t>The following documents contain provisions which, through reference in this text, constitute provisions of the present document.</w:t>
      </w:r>
    </w:p>
    <w:p w14:paraId="7F20835C" w14:textId="77777777" w:rsidR="00991DBF" w:rsidRPr="00A2024C" w:rsidRDefault="00991DBF" w:rsidP="00991DBF">
      <w:pPr>
        <w:pStyle w:val="B1"/>
      </w:pPr>
      <w:bookmarkStart w:id="10" w:name="OLE_LINK3"/>
      <w:bookmarkStart w:id="11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1D5C5517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7A3916B6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10"/>
    <w:bookmarkEnd w:id="11"/>
    <w:p w14:paraId="7B294FA1" w14:textId="77777777" w:rsidR="00991DBF" w:rsidRPr="00A2024C" w:rsidRDefault="00991DBF" w:rsidP="00991DBF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7AE0DC14" w14:textId="77777777" w:rsidR="00991DBF" w:rsidRPr="00A2024C" w:rsidRDefault="00991DBF" w:rsidP="00991DBF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1F67F091" w14:textId="77777777" w:rsidR="00991DBF" w:rsidRPr="00A2024C" w:rsidRDefault="00991DBF" w:rsidP="00991DBF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7184A38B" w14:textId="77777777" w:rsidR="00991DBF" w:rsidRPr="00A2024C" w:rsidRDefault="00991DBF" w:rsidP="00991DBF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8830688" w14:textId="77777777" w:rsidR="00991DBF" w:rsidRPr="00A2024C" w:rsidRDefault="00991DBF" w:rsidP="00991DBF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59E4CC6" w14:textId="77777777" w:rsidR="00991DBF" w:rsidRPr="00A2024C" w:rsidRDefault="00991DBF" w:rsidP="00991DBF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44F418B4" w14:textId="77777777" w:rsidR="00991DBF" w:rsidRPr="00A2024C" w:rsidRDefault="00991DBF" w:rsidP="00991DBF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636483E3" w14:textId="77777777" w:rsidR="00991DBF" w:rsidRPr="00A2024C" w:rsidRDefault="00991DBF" w:rsidP="00991DBF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222474C8" w14:textId="77777777" w:rsidR="00991DBF" w:rsidRPr="00A2024C" w:rsidRDefault="00991DBF" w:rsidP="00991DBF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6BA0E3E9" w14:textId="77777777" w:rsidR="00991DBF" w:rsidRPr="00A2024C" w:rsidRDefault="00991DBF" w:rsidP="00991DBF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165457E2" w14:textId="77777777" w:rsidR="00991DBF" w:rsidRPr="00A2024C" w:rsidRDefault="00991DBF" w:rsidP="00991DBF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3CBC44DB" w14:textId="77777777" w:rsidR="00991DBF" w:rsidRPr="00A2024C" w:rsidRDefault="00991DBF" w:rsidP="00991DBF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1DAA518A" w14:textId="77777777" w:rsidR="00991DBF" w:rsidRPr="00A2024C" w:rsidRDefault="00991DBF" w:rsidP="00991DBF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2A06D5A7" w14:textId="77777777" w:rsidR="00991DBF" w:rsidRPr="00A2024C" w:rsidRDefault="00991DBF" w:rsidP="00991DBF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633F3C2F" w14:textId="77777777" w:rsidR="00991DBF" w:rsidRPr="00A2024C" w:rsidRDefault="00991DBF" w:rsidP="00991DBF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0BF4D316" w14:textId="77777777" w:rsidR="00991DBF" w:rsidRPr="00A2024C" w:rsidRDefault="00991DBF" w:rsidP="00991DBF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5297B5" w14:textId="77777777" w:rsidR="00991DBF" w:rsidRPr="00A2024C" w:rsidRDefault="00991DBF" w:rsidP="00991DBF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5D92D4BE" w14:textId="77777777" w:rsidR="00991DBF" w:rsidRPr="00A2024C" w:rsidRDefault="00991DBF" w:rsidP="00991DBF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64F85CA1" w14:textId="77777777" w:rsidR="00991DBF" w:rsidRPr="00A2024C" w:rsidRDefault="00991DBF" w:rsidP="00991DBF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27068400" w14:textId="77777777" w:rsidR="00991DBF" w:rsidRPr="00A2024C" w:rsidRDefault="00991DBF" w:rsidP="00991DBF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4002C2FA" w14:textId="77777777" w:rsidR="00991DBF" w:rsidRDefault="00991DBF" w:rsidP="00991DBF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6CC5F8CB" w14:textId="44FEB588" w:rsidR="00E96057" w:rsidRDefault="00991DBF" w:rsidP="00991DBF">
      <w:pPr>
        <w:pStyle w:val="EX"/>
        <w:rPr>
          <w:ins w:id="12" w:author="Ericsson User" w:date="2019-05-15T12:48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14CCDB91" w14:textId="316A9881" w:rsidR="00D64237" w:rsidRPr="00A2024C" w:rsidRDefault="00E96057" w:rsidP="00991DBF">
      <w:pPr>
        <w:pStyle w:val="EX"/>
      </w:pPr>
      <w:ins w:id="13" w:author="Ericsson User" w:date="2019-05-15T12:48:00Z">
        <w:r>
          <w:lastRenderedPageBreak/>
          <w:t>[x]</w:t>
        </w:r>
        <w:r>
          <w:tab/>
          <w:t>3GPP</w:t>
        </w:r>
      </w:ins>
      <w:ins w:id="14" w:author="Ericsson User" w:date="2019-05-15T15:18:00Z">
        <w:r w:rsidR="00F66B28">
          <w:t xml:space="preserve"> TS </w:t>
        </w:r>
      </w:ins>
      <w:ins w:id="15" w:author="Ericsson User" w:date="2019-05-15T15:24:00Z">
        <w:r w:rsidR="00F66B28">
          <w:t>32.425: “</w:t>
        </w:r>
        <w:r w:rsidR="00F66B28">
          <w:rPr>
            <w:rStyle w:val="Strong"/>
            <w:b w:val="0"/>
          </w:rPr>
          <w:t>Performance measurements</w:t>
        </w:r>
      </w:ins>
      <w:ins w:id="16" w:author="Ericsson User" w:date="2019-05-15T15:25:00Z">
        <w:r w:rsidR="00F66B28">
          <w:rPr>
            <w:rStyle w:val="Strong"/>
            <w:b w:val="0"/>
          </w:rPr>
          <w:t xml:space="preserve">; </w:t>
        </w:r>
        <w:r w:rsidR="00F66B28">
          <w:rPr>
            <w:snapToGrid w:val="0"/>
          </w:rPr>
          <w:t xml:space="preserve">Evolved </w:t>
        </w:r>
        <w:r w:rsidR="00F66B28">
          <w:rPr>
            <w:rStyle w:val="Strong"/>
            <w:b w:val="0"/>
          </w:rPr>
          <w:t>Universal Terrestrial Radio Access Network (</w:t>
        </w:r>
        <w:r w:rsidR="00F66B28">
          <w:rPr>
            <w:rStyle w:val="Strong"/>
            <w:rFonts w:eastAsia="SimSun" w:hint="eastAsia"/>
            <w:b w:val="0"/>
            <w:lang w:eastAsia="zh-CN"/>
          </w:rPr>
          <w:t>E-</w:t>
        </w:r>
        <w:r w:rsidR="00F66B28">
          <w:rPr>
            <w:rStyle w:val="Strong"/>
            <w:b w:val="0"/>
          </w:rPr>
          <w:t>UTRAN)</w:t>
        </w:r>
        <w:r w:rsidR="00700AA8">
          <w:rPr>
            <w:rStyle w:val="Strong"/>
            <w:b w:val="0"/>
          </w:rPr>
          <w:t>”</w:t>
        </w:r>
        <w:r w:rsidR="00F66B28">
          <w:rPr>
            <w:rStyle w:val="Strong"/>
            <w:b w:val="0"/>
          </w:rPr>
          <w:t>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0ADE4C78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9A47D2" w14:textId="77777777" w:rsidR="00F10D1E" w:rsidRPr="00FE76CD" w:rsidRDefault="00F10D1E" w:rsidP="00F10D1E">
      <w:pPr>
        <w:pStyle w:val="Heading3"/>
      </w:pPr>
      <w:bookmarkStart w:id="17" w:name="_Toc14787912"/>
      <w:r w:rsidRPr="00FE76CD">
        <w:t>8.3.2</w:t>
      </w:r>
      <w:r w:rsidRPr="00FE76CD">
        <w:tab/>
        <w:t>Bearer Context Modification (</w:t>
      </w:r>
      <w:proofErr w:type="spellStart"/>
      <w:r w:rsidRPr="00FE76CD">
        <w:t>gNB</w:t>
      </w:r>
      <w:proofErr w:type="spellEnd"/>
      <w:r w:rsidRPr="00FE76CD">
        <w:t>-CU-CP initiated)</w:t>
      </w:r>
      <w:bookmarkEnd w:id="17"/>
      <w:r w:rsidRPr="00FE76CD">
        <w:t xml:space="preserve"> </w:t>
      </w:r>
    </w:p>
    <w:p w14:paraId="4EC20740" w14:textId="77777777" w:rsidR="00F10D1E" w:rsidRPr="00FE76CD" w:rsidRDefault="00F10D1E" w:rsidP="00F10D1E">
      <w:pPr>
        <w:pStyle w:val="Heading4"/>
      </w:pPr>
      <w:bookmarkStart w:id="18" w:name="_Toc14787913"/>
      <w:r w:rsidRPr="00FE76CD">
        <w:t>8.3.2.1</w:t>
      </w:r>
      <w:r w:rsidRPr="00FE76CD">
        <w:tab/>
        <w:t>General</w:t>
      </w:r>
      <w:bookmarkEnd w:id="18"/>
    </w:p>
    <w:p w14:paraId="049CF26D" w14:textId="77777777" w:rsidR="00F10D1E" w:rsidRPr="00FE76CD" w:rsidRDefault="00F10D1E" w:rsidP="00F10D1E">
      <w:r w:rsidRPr="00FE76CD">
        <w:t xml:space="preserve">The purpose of the Bearer Context Modification procedure is to allow the </w:t>
      </w:r>
      <w:proofErr w:type="spellStart"/>
      <w:r w:rsidRPr="00FE76CD">
        <w:t>gNB</w:t>
      </w:r>
      <w:proofErr w:type="spellEnd"/>
      <w:r w:rsidRPr="00FE76CD">
        <w:t xml:space="preserve">-CU-CP to modify a bearer context in the </w:t>
      </w:r>
      <w:proofErr w:type="spellStart"/>
      <w:r w:rsidRPr="00FE76CD">
        <w:t>gNB</w:t>
      </w:r>
      <w:proofErr w:type="spellEnd"/>
      <w:r w:rsidRPr="00FE76CD">
        <w:t>-CU-UP. The procedure uses UE-associated signalling.</w:t>
      </w:r>
    </w:p>
    <w:p w14:paraId="140D00B7" w14:textId="77777777" w:rsidR="00F10D1E" w:rsidRPr="00FE76CD" w:rsidRDefault="00F10D1E" w:rsidP="00F10D1E">
      <w:pPr>
        <w:pStyle w:val="Heading4"/>
      </w:pPr>
      <w:bookmarkStart w:id="19" w:name="_Toc14787914"/>
      <w:r w:rsidRPr="00FE76CD">
        <w:t>8.3.2.2</w:t>
      </w:r>
      <w:r w:rsidRPr="00FE76CD">
        <w:tab/>
        <w:t>Successful Operation</w:t>
      </w:r>
      <w:bookmarkEnd w:id="19"/>
    </w:p>
    <w:p w14:paraId="51E11A09" w14:textId="77777777" w:rsidR="00F10D1E" w:rsidRPr="00FE76CD" w:rsidRDefault="00F10D1E" w:rsidP="00F10D1E">
      <w:pPr>
        <w:pStyle w:val="TH"/>
      </w:pPr>
      <w:r w:rsidRPr="00FE76CD">
        <w:object w:dxaOrig="7470" w:dyaOrig="3211" w14:anchorId="5E19C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5" o:title=""/>
          </v:shape>
          <o:OLEObject Type="Embed" ProgID="Visio.Drawing.15" ShapeID="_x0000_i1025" DrawAspect="Content" ObjectID="_1627509709" r:id="rId16"/>
        </w:object>
      </w:r>
    </w:p>
    <w:p w14:paraId="43B0B5E5" w14:textId="77777777" w:rsidR="00F10D1E" w:rsidRPr="00FE76CD" w:rsidRDefault="00F10D1E" w:rsidP="00F10D1E">
      <w:pPr>
        <w:pStyle w:val="TF"/>
      </w:pPr>
      <w:r w:rsidRPr="00FE76CD">
        <w:t>Figure 8.3.2.2-1: Bearer Context Modification procedure: Successful Operation.</w:t>
      </w:r>
    </w:p>
    <w:p w14:paraId="6D3ED7DF" w14:textId="77777777" w:rsidR="00F10D1E" w:rsidRPr="00FE76CD" w:rsidRDefault="00F10D1E" w:rsidP="00F10D1E">
      <w:pPr>
        <w:rPr>
          <w:lang w:eastAsia="ja-JP"/>
        </w:rPr>
      </w:pPr>
      <w:r w:rsidRPr="00FE76CD">
        <w:t xml:space="preserve">The </w:t>
      </w:r>
      <w:proofErr w:type="spellStart"/>
      <w:r w:rsidRPr="00FE76CD">
        <w:t>gNB</w:t>
      </w:r>
      <w:proofErr w:type="spellEnd"/>
      <w:r w:rsidRPr="00FE76CD">
        <w:t xml:space="preserve">-CU-CP initiates the procedure by sending the BEARER CONTEXT MODIFICATION REQUEST message to the </w:t>
      </w:r>
      <w:proofErr w:type="spellStart"/>
      <w:r w:rsidRPr="00FE76CD">
        <w:t>gNB</w:t>
      </w:r>
      <w:proofErr w:type="spellEnd"/>
      <w:r w:rsidRPr="00FE76CD">
        <w:t xml:space="preserve">-CU-UP. If the </w:t>
      </w:r>
      <w:proofErr w:type="spellStart"/>
      <w:r w:rsidRPr="00FE76CD">
        <w:t>gNB</w:t>
      </w:r>
      <w:proofErr w:type="spellEnd"/>
      <w:r w:rsidRPr="00FE76CD">
        <w:t xml:space="preserve">-CU-UP succeeds to modify the bearer context, it replies to the </w:t>
      </w:r>
      <w:proofErr w:type="spellStart"/>
      <w:r w:rsidRPr="00FE76CD">
        <w:t>gNB</w:t>
      </w:r>
      <w:proofErr w:type="spellEnd"/>
      <w:r w:rsidRPr="00FE76CD">
        <w:t>-CU-CP with the BEARER CONTEXT MODIFICATION RESPONSE message.</w:t>
      </w:r>
    </w:p>
    <w:p w14:paraId="1EEC835E" w14:textId="77777777" w:rsidR="00F10D1E" w:rsidRPr="00FE76CD" w:rsidRDefault="00F10D1E" w:rsidP="00F10D1E">
      <w:r w:rsidRPr="00FE76CD">
        <w:t xml:space="preserve">The </w:t>
      </w:r>
      <w:proofErr w:type="spellStart"/>
      <w:r w:rsidRPr="00FE76CD">
        <w:t>gNB</w:t>
      </w:r>
      <w:proofErr w:type="spellEnd"/>
      <w:r w:rsidRPr="00FE76CD">
        <w:t xml:space="preserve">-CU-UP shall report to the </w:t>
      </w:r>
      <w:proofErr w:type="spellStart"/>
      <w:r w:rsidRPr="00FE76CD">
        <w:t>gNB</w:t>
      </w:r>
      <w:proofErr w:type="spellEnd"/>
      <w:r w:rsidRPr="00FE76CD">
        <w:t>-CU-CP, in the BEARER CONTEXT MODIFICATION RESPONSE message, the result for all the requested resources in the following way:</w:t>
      </w:r>
    </w:p>
    <w:p w14:paraId="727882A4" w14:textId="77777777" w:rsidR="00F10D1E" w:rsidRPr="00FE76CD" w:rsidRDefault="00F10D1E" w:rsidP="00F10D1E">
      <w:pPr>
        <w:ind w:left="284"/>
      </w:pPr>
      <w:r w:rsidRPr="00FE76CD">
        <w:t>For E-UTRAN:</w:t>
      </w:r>
    </w:p>
    <w:p w14:paraId="1438B116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5DEE54DC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1B3A5AC9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28B982D9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 xml:space="preserve">DRB Failed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Modify List</w:t>
      </w:r>
      <w:r w:rsidRPr="00FE76CD">
        <w:t xml:space="preserve"> IE;</w:t>
      </w:r>
    </w:p>
    <w:p w14:paraId="6FDD90A7" w14:textId="77777777" w:rsidR="00F10D1E" w:rsidRPr="00FE76CD" w:rsidRDefault="00F10D1E" w:rsidP="00F10D1E">
      <w:pPr>
        <w:ind w:left="284"/>
      </w:pPr>
      <w:r w:rsidRPr="00FE76CD">
        <w:t>For NG-RAN:</w:t>
      </w:r>
    </w:p>
    <w:p w14:paraId="22033DFF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</w:t>
      </w:r>
      <w:bookmarkStart w:id="20" w:name="_Hlk513630551"/>
      <w:r w:rsidRPr="00FE76CD">
        <w:t xml:space="preserve">PDU Session Resources </w:t>
      </w:r>
      <w:bookmarkEnd w:id="20"/>
      <w:r w:rsidRPr="00FE76CD">
        <w:t xml:space="preserve">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716E25B1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29A8F123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14:paraId="51378CAD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 xml:space="preserve">PDU Session Resource Failed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Modify List</w:t>
      </w:r>
      <w:r w:rsidRPr="00FE76CD">
        <w:t xml:space="preserve"> IE;</w:t>
      </w:r>
    </w:p>
    <w:p w14:paraId="5B1CB531" w14:textId="77777777" w:rsidR="00F10D1E" w:rsidRPr="00FE76CD" w:rsidRDefault="00F10D1E" w:rsidP="00F10D1E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</w:t>
      </w:r>
      <w:bookmarkStart w:id="21" w:name="_Hlk527454371"/>
      <w:r w:rsidRPr="00FE76CD">
        <w:t xml:space="preserve">successfully </w:t>
      </w:r>
      <w:bookmarkEnd w:id="21"/>
      <w:r w:rsidRPr="00FE76CD">
        <w:t xml:space="preserve">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77600BAA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3AAC640E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02874B20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 xml:space="preserve">DRB Failed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Modify List</w:t>
      </w:r>
      <w:r w:rsidRPr="00FE76CD">
        <w:t xml:space="preserve"> IE;</w:t>
      </w:r>
    </w:p>
    <w:p w14:paraId="1B59BC88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5CA25FD5" w14:textId="77777777" w:rsidR="00F10D1E" w:rsidRPr="00FE76CD" w:rsidRDefault="00F10D1E" w:rsidP="00F10D1E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5C436896" w14:textId="77777777" w:rsidR="00F10D1E" w:rsidRPr="00FE76CD" w:rsidRDefault="00F10D1E" w:rsidP="00F10D1E">
      <w:r w:rsidRPr="00FE76CD">
        <w:t xml:space="preserve">When the </w:t>
      </w:r>
      <w:proofErr w:type="spellStart"/>
      <w:r w:rsidRPr="00FE76CD">
        <w:t>gNB</w:t>
      </w:r>
      <w:proofErr w:type="spellEnd"/>
      <w:r w:rsidRPr="00FE76CD">
        <w:t xml:space="preserve">-CU-UP reports the unsuccessful establishment of a PDU Session Resource, DRB or QoS Flow the cause value should be precise enough to enable the </w:t>
      </w:r>
      <w:proofErr w:type="spellStart"/>
      <w:r w:rsidRPr="00FE76CD">
        <w:t>gNB</w:t>
      </w:r>
      <w:proofErr w:type="spellEnd"/>
      <w:r w:rsidRPr="00FE76CD">
        <w:t>-CU-CP to know the reason for the unsuccessful establishment.</w:t>
      </w:r>
    </w:p>
    <w:p w14:paraId="21102626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Information </w:t>
      </w:r>
      <w:r w:rsidRPr="00FE76CD">
        <w:rPr>
          <w:rFonts w:eastAsia="SimSun"/>
        </w:rPr>
        <w:t xml:space="preserve">IE is contained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update the corresponding information. </w:t>
      </w:r>
    </w:p>
    <w:p w14:paraId="0394499D" w14:textId="77777777" w:rsidR="00F10D1E" w:rsidRPr="00FE76CD" w:rsidRDefault="00F10D1E" w:rsidP="00F10D1E">
      <w:pPr>
        <w:rPr>
          <w:lang w:eastAsia="ja-JP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UE DL Aggregate Maximum Bit Rate </w:t>
      </w:r>
      <w:r w:rsidRPr="00FE76CD">
        <w:rPr>
          <w:rFonts w:eastAsia="SimSun"/>
        </w:rPr>
        <w:t xml:space="preserve">IE is contained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>-CU-UP shall update the corresponding information.</w:t>
      </w:r>
    </w:p>
    <w:p w14:paraId="6AD8BC49" w14:textId="77777777" w:rsidR="00F10D1E" w:rsidRPr="00FE76CD" w:rsidRDefault="00F10D1E" w:rsidP="00F10D1E">
      <w:r w:rsidRPr="00FE76CD">
        <w:t xml:space="preserve">If the </w:t>
      </w:r>
      <w:r w:rsidRPr="00FE76CD">
        <w:rPr>
          <w:i/>
        </w:rPr>
        <w:t>UE DL Maximum Integrity Protected Data Rate</w:t>
      </w:r>
      <w:r w:rsidRPr="00FE76CD">
        <w:t xml:space="preserve"> IE is contained in the BEARER CONTEXT MODIFICATION REQUEST message, the </w:t>
      </w:r>
      <w:proofErr w:type="spellStart"/>
      <w:r w:rsidRPr="00FE76CD">
        <w:t>gNB</w:t>
      </w:r>
      <w:proofErr w:type="spellEnd"/>
      <w:r w:rsidRPr="00FE76CD">
        <w:t>-CU-UP shall update the corresponding information.</w:t>
      </w:r>
    </w:p>
    <w:p w14:paraId="17BC3BD3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consider the UE RRC state and act as specified in TS 38.401 [2]. </w:t>
      </w:r>
    </w:p>
    <w:p w14:paraId="2B4FD882" w14:textId="77777777" w:rsidR="00F10D1E" w:rsidRPr="00FE76CD" w:rsidRDefault="00F10D1E" w:rsidP="00F10D1E"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 xml:space="preserve">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 CONTEXT MODIFICATION RESPONSE message.</w:t>
      </w:r>
    </w:p>
    <w:p w14:paraId="3131B850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update the corresponding information. </w:t>
      </w:r>
    </w:p>
    <w:p w14:paraId="5B789AAB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E-UTRAN QoS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update the corresponding information. </w:t>
      </w:r>
    </w:p>
    <w:p w14:paraId="3CD28882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bookmarkStart w:id="22" w:name="_Hlk341089"/>
      <w:r w:rsidRPr="00FE76CD">
        <w:rPr>
          <w:rFonts w:eastAsia="SimSun"/>
          <w:bCs/>
          <w:i/>
        </w:rPr>
        <w:t>PDCP SN Status Request</w:t>
      </w:r>
      <w:bookmarkEnd w:id="22"/>
      <w:r w:rsidRPr="00FE76CD" w:rsidDel="000348BD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include the </w:t>
      </w:r>
      <w:r w:rsidRPr="00FE76CD">
        <w:rPr>
          <w:rFonts w:eastAsia="SimSun"/>
          <w:i/>
        </w:rPr>
        <w:t>UL COUNT Value</w:t>
      </w:r>
      <w:r w:rsidRPr="00FE76CD" w:rsidDel="00E83109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and the </w:t>
      </w:r>
      <w:r w:rsidRPr="00FE76CD">
        <w:rPr>
          <w:rFonts w:eastAsia="SimSun"/>
          <w:i/>
        </w:rPr>
        <w:t>DL COUNT Value</w:t>
      </w:r>
      <w:r w:rsidRPr="00FE76CD" w:rsidDel="00FB3746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in the BEARER CONTEXT MODIFICATION RESPONSE message. </w:t>
      </w:r>
    </w:p>
    <w:p w14:paraId="73CBBCC3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SN Status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</w:t>
      </w:r>
      <w:r w:rsidRPr="00FE76CD">
        <w:rPr>
          <w:rFonts w:eastAsia="SimSun" w:hint="eastAsia"/>
          <w:lang w:eastAsia="zh-CN"/>
        </w:rPr>
        <w:t xml:space="preserve">or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take it into account and act as specified in TS 38.401 [2]. </w:t>
      </w:r>
    </w:p>
    <w:p w14:paraId="6A15875D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update the corresponding information. </w:t>
      </w:r>
    </w:p>
    <w:p w14:paraId="56F6E4CF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Cell Group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Add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Modify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Remove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add or modify or remove the corresponding cell group. </w:t>
      </w:r>
    </w:p>
    <w:p w14:paraId="58B4B3DC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Setup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replace </w:t>
      </w:r>
      <w:r w:rsidRPr="00FE76CD">
        <w:t xml:space="preserve">the information in the UE context and use it when enforcing downlink traffic policing for the non GBR QoS flows </w:t>
      </w:r>
      <w:r w:rsidRPr="00FE76CD">
        <w:rPr>
          <w:rFonts w:eastAsia="SimSun" w:hint="eastAsia"/>
          <w:lang w:eastAsia="zh-CN"/>
        </w:rPr>
        <w:t>for the 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</w:t>
      </w:r>
      <w:r w:rsidRPr="00FE76CD">
        <w:rPr>
          <w:rFonts w:eastAsia="SimSun"/>
          <w:lang w:eastAsia="zh-CN"/>
        </w:rPr>
        <w:t>,</w:t>
      </w:r>
      <w:r w:rsidRPr="00FE76CD">
        <w:rPr>
          <w:rFonts w:eastAsia="SimSun" w:hint="eastAsia"/>
          <w:lang w:eastAsia="zh-CN"/>
        </w:rPr>
        <w:t xml:space="preserve">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2764F6E2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lastRenderedPageBreak/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update the corresponding information. </w:t>
      </w:r>
    </w:p>
    <w:p w14:paraId="67600E85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SDAP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update the corresponding information. </w:t>
      </w:r>
    </w:p>
    <w:p w14:paraId="6B19FD06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Flow Mapping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update the corresponding information. </w:t>
      </w:r>
    </w:p>
    <w:p w14:paraId="5F0CC0EB" w14:textId="77777777" w:rsidR="00F10D1E" w:rsidRPr="00FE76CD" w:rsidRDefault="00F10D1E" w:rsidP="00F10D1E">
      <w:pPr>
        <w:rPr>
          <w:lang w:eastAsia="zh-C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MODIFICATION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</w:t>
      </w:r>
      <w:proofErr w:type="spellStart"/>
      <w:r w:rsidRPr="00FE76CD">
        <w:t>gNB</w:t>
      </w:r>
      <w:proofErr w:type="spellEnd"/>
      <w:r w:rsidRPr="00FE76CD">
        <w:t xml:space="preserve">-CU-CP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REQUEST message, and the </w:t>
      </w:r>
      <w:proofErr w:type="spellStart"/>
      <w:r w:rsidRPr="00FE76CD">
        <w:t>gNB</w:t>
      </w:r>
      <w:proofErr w:type="spellEnd"/>
      <w:r w:rsidRPr="00FE76CD">
        <w:t xml:space="preserve">-CU-UP shall also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RESPONSE message </w:t>
      </w:r>
      <w:r w:rsidRPr="00FE76CD">
        <w:rPr>
          <w:lang w:eastAsia="zh-CN"/>
        </w:rPr>
        <w:t>to support packet duplication for intra-</w:t>
      </w:r>
      <w:proofErr w:type="spellStart"/>
      <w:r w:rsidRPr="00FE76CD">
        <w:rPr>
          <w:lang w:eastAsia="zh-CN"/>
        </w:rPr>
        <w:t>gNB</w:t>
      </w:r>
      <w:proofErr w:type="spellEnd"/>
      <w:r w:rsidRPr="00FE76CD">
        <w:rPr>
          <w:lang w:eastAsia="zh-CN"/>
        </w:rPr>
        <w:t>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14:paraId="0751ED63" w14:textId="77777777" w:rsidR="00F10D1E" w:rsidRPr="00FE76CD" w:rsidRDefault="00F10D1E" w:rsidP="00F10D1E">
      <w:pPr>
        <w:rPr>
          <w:rFonts w:eastAsia="SimSun"/>
        </w:rPr>
      </w:pPr>
      <w:r w:rsidRPr="00FE76CD">
        <w:t>For a certain DRB which was allocated with two GTP-U tunnel</w:t>
      </w:r>
      <w:r w:rsidRPr="006B18CB">
        <w:t>s</w:t>
      </w:r>
      <w:r w:rsidRPr="00FE76CD">
        <w:t xml:space="preserve">, if </w:t>
      </w:r>
      <w:r w:rsidRPr="006B18CB">
        <w:t xml:space="preserve">such DRB is modified and given </w:t>
      </w:r>
      <w:r w:rsidRPr="00FE76CD">
        <w:t xml:space="preserve">one GTP-U tunnel </w:t>
      </w:r>
      <w:r w:rsidRPr="006B18CB">
        <w:t xml:space="preserve">via the </w:t>
      </w:r>
      <w:r w:rsidRPr="00FE76CD">
        <w:t>Bearer Context Modification (</w:t>
      </w:r>
      <w:proofErr w:type="spellStart"/>
      <w:r w:rsidRPr="00FE76CD">
        <w:t>gNB</w:t>
      </w:r>
      <w:proofErr w:type="spellEnd"/>
      <w:r w:rsidRPr="00FE76CD">
        <w:t xml:space="preserve">-CU-CP initiated) </w:t>
      </w:r>
      <w:r w:rsidRPr="006B18CB">
        <w:t xml:space="preserve">procedure, i.e. only one UP Transport Layer Information per Cell Group ID is present in </w:t>
      </w:r>
      <w:r w:rsidRPr="006B18CB">
        <w:rPr>
          <w:i/>
        </w:rPr>
        <w:t>DL UP Parameters</w:t>
      </w:r>
      <w:r w:rsidRPr="006B18CB">
        <w:t xml:space="preserve"> IE for the concerned DRB, then the </w:t>
      </w:r>
      <w:proofErr w:type="spellStart"/>
      <w:r w:rsidRPr="006B18CB">
        <w:t>gNB</w:t>
      </w:r>
      <w:proofErr w:type="spellEnd"/>
      <w:r w:rsidRPr="006B18CB">
        <w:t xml:space="preserve">-CU-UP shall consider that PDCP duplication is </w:t>
      </w:r>
      <w:proofErr w:type="spellStart"/>
      <w:r w:rsidRPr="006B18CB">
        <w:t>deconfigured</w:t>
      </w:r>
      <w:proofErr w:type="spellEnd"/>
      <w:r w:rsidRPr="006B18CB">
        <w:t xml:space="preserve"> for this DRB. If such </w:t>
      </w:r>
      <w:r w:rsidRPr="00FE76CD">
        <w:t>Bearer Context Modification (</w:t>
      </w:r>
      <w:proofErr w:type="spellStart"/>
      <w:r w:rsidRPr="00FE76CD">
        <w:t>gNB</w:t>
      </w:r>
      <w:proofErr w:type="spellEnd"/>
      <w:r w:rsidRPr="00FE76CD">
        <w:t xml:space="preserve">-CU-CP initiated) </w:t>
      </w:r>
      <w:r w:rsidRPr="006B18CB">
        <w:t xml:space="preserve">procedure occurs, </w:t>
      </w:r>
      <w:r w:rsidRPr="00FE76CD">
        <w:t xml:space="preserve">the </w:t>
      </w:r>
      <w:r w:rsidRPr="00FE76CD">
        <w:rPr>
          <w:i/>
        </w:rPr>
        <w:t>Duplication Activation</w:t>
      </w:r>
      <w:r w:rsidRPr="00FE76CD">
        <w:t xml:space="preserve"> IE shall not be included for the concerned DRB.</w:t>
      </w:r>
    </w:p>
    <w:p w14:paraId="6D0CA5A9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New UL TNL Information Required </w:t>
      </w:r>
      <w:r w:rsidRPr="00FE76CD">
        <w:rPr>
          <w:rFonts w:eastAsia="SimSun"/>
        </w:rPr>
        <w:t xml:space="preserve">IE is contained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include the new UP Transport Layer Information in the BEARER CONTEXT MODIFICATION RESPONSE message. </w:t>
      </w:r>
    </w:p>
    <w:p w14:paraId="193C352A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Indication </w:t>
      </w:r>
      <w:r w:rsidRPr="00FE76CD">
        <w:rPr>
          <w:rFonts w:eastAsia="SimSun"/>
        </w:rPr>
        <w:t xml:space="preserve">IE indicates security policy as “preferred” in the </w:t>
      </w:r>
      <w:r w:rsidRPr="00FE76CD">
        <w:rPr>
          <w:rFonts w:eastAsia="SimSun"/>
          <w:i/>
        </w:rPr>
        <w:t xml:space="preserve">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Setup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 xml:space="preserve">-CU-UP shall include the </w:t>
      </w:r>
      <w:r w:rsidRPr="00FE76CD">
        <w:rPr>
          <w:rFonts w:eastAsia="SimSun"/>
          <w:i/>
        </w:rPr>
        <w:t xml:space="preserve">Security Result </w:t>
      </w:r>
      <w:r w:rsidRPr="00FE76CD">
        <w:rPr>
          <w:rFonts w:eastAsia="SimSun"/>
        </w:rPr>
        <w:t>IE in the BEARER CONTEXT MODIFICATION RESPONSE message.</w:t>
      </w:r>
    </w:p>
    <w:p w14:paraId="35D04DF9" w14:textId="77777777" w:rsidR="00F10D1E" w:rsidRPr="00FE76CD" w:rsidRDefault="00F10D1E" w:rsidP="00F10D1E">
      <w:pPr>
        <w:rPr>
          <w:lang w:eastAsia="zh-CN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required</w:t>
      </w:r>
      <w:r w:rsidRPr="00FE76CD">
        <w:t xml:space="preserve">” in the </w:t>
      </w:r>
      <w:r w:rsidRPr="00FE76CD">
        <w:rPr>
          <w:i/>
        </w:rPr>
        <w:t xml:space="preserve">PDU Session Resource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Setup List</w:t>
      </w:r>
      <w:r w:rsidRPr="00FE76CD">
        <w:t xml:space="preserve"> IE in the BEARER CONTEXT MODIFICATION REQUEST message, the </w:t>
      </w:r>
      <w:proofErr w:type="spellStart"/>
      <w:r w:rsidRPr="00FE76CD">
        <w:t>gNB</w:t>
      </w:r>
      <w:proofErr w:type="spellEnd"/>
      <w:r w:rsidRPr="00FE76CD">
        <w:t xml:space="preserve">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proofErr w:type="spellStart"/>
      <w:r w:rsidRPr="00FE76CD">
        <w:t>gNB</w:t>
      </w:r>
      <w:proofErr w:type="spellEnd"/>
      <w:r w:rsidRPr="00FE76CD">
        <w:t>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14:paraId="134C0866" w14:textId="77777777" w:rsidR="00F10D1E" w:rsidRPr="00FE76CD" w:rsidRDefault="00F10D1E" w:rsidP="00F10D1E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>IE indicates security policy as “</w:t>
      </w:r>
      <w:r w:rsidRPr="00FE76CD">
        <w:rPr>
          <w:lang w:eastAsia="zh-CN"/>
        </w:rPr>
        <w:t>not needed</w:t>
      </w:r>
      <w:r w:rsidRPr="00FE76CD">
        <w:t xml:space="preserve">” in the </w:t>
      </w:r>
      <w:r w:rsidRPr="00FE76CD">
        <w:rPr>
          <w:i/>
        </w:rPr>
        <w:t xml:space="preserve">PDU Session Resource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Setup List</w:t>
      </w:r>
      <w:r w:rsidRPr="00FE76CD">
        <w:t xml:space="preserve"> IE in the BEARER CONTEXT MODIFICATION REQUEST message, the </w:t>
      </w:r>
      <w:proofErr w:type="spellStart"/>
      <w:r w:rsidRPr="00FE76CD">
        <w:t>gNB</w:t>
      </w:r>
      <w:proofErr w:type="spellEnd"/>
      <w:r w:rsidRPr="00FE76CD">
        <w:t xml:space="preserve">-CU-UP shall not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 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nor perform ciphering </w:t>
      </w:r>
      <w:r w:rsidRPr="00FE76CD">
        <w:rPr>
          <w:rFonts w:hint="eastAsia"/>
          <w:lang w:eastAsia="zh-CN"/>
        </w:rPr>
        <w:t xml:space="preserve">for the </w:t>
      </w:r>
      <w:r w:rsidRPr="00FE76CD">
        <w:t>concerned PDU Session</w:t>
      </w:r>
      <w:r w:rsidRPr="00FE76CD">
        <w:rPr>
          <w:lang w:eastAsia="ja-JP"/>
        </w:rPr>
        <w:t>.</w:t>
      </w:r>
    </w:p>
    <w:p w14:paraId="66EAFAB5" w14:textId="77777777" w:rsidR="00F10D1E" w:rsidRPr="00FE76CD" w:rsidRDefault="00F10D1E" w:rsidP="00F10D1E">
      <w:pPr>
        <w:rPr>
          <w:lang w:eastAsia="zh-CN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>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5FA0E0CC" w14:textId="77777777" w:rsidR="00F10D1E" w:rsidRPr="00FE76CD" w:rsidRDefault="00F10D1E" w:rsidP="00F10D1E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>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9DCD34B" w14:textId="77777777" w:rsidR="00F10D1E" w:rsidRPr="00FE76CD" w:rsidRDefault="00F10D1E" w:rsidP="00F10D1E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</w:t>
      </w:r>
      <w:proofErr w:type="spellStart"/>
      <w:r w:rsidRPr="00FE76CD">
        <w:t>gNB</w:t>
      </w:r>
      <w:proofErr w:type="spellEnd"/>
      <w:r w:rsidRPr="00FE76CD">
        <w:t>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14:paraId="67A2AE46" w14:textId="77777777" w:rsidR="00F10D1E" w:rsidRPr="00FE76CD" w:rsidRDefault="00F10D1E" w:rsidP="00F10D1E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 xml:space="preserve">, the </w:t>
      </w:r>
      <w:proofErr w:type="spellStart"/>
      <w:r w:rsidRPr="00FE76CD">
        <w:t>gNB</w:t>
      </w:r>
      <w:proofErr w:type="spellEnd"/>
      <w:r w:rsidRPr="00FE76CD">
        <w:t>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</w:t>
      </w:r>
      <w:proofErr w:type="spellStart"/>
      <w:r w:rsidRPr="00FE76CD">
        <w:rPr>
          <w:lang w:eastAsia="zh-CN"/>
        </w:rPr>
        <w:t>gNB</w:t>
      </w:r>
      <w:proofErr w:type="spellEnd"/>
      <w:r w:rsidRPr="00FE76CD">
        <w:rPr>
          <w:lang w:eastAsia="zh-CN"/>
        </w:rPr>
        <w:t xml:space="preserve">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14:paraId="67049EF3" w14:textId="77777777" w:rsidR="00F10D1E" w:rsidRPr="00FE76CD" w:rsidRDefault="00F10D1E" w:rsidP="00F10D1E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MODIFICATION REQUEST message, the </w:t>
      </w:r>
      <w:proofErr w:type="spellStart"/>
      <w:r w:rsidRPr="00FE76CD">
        <w:t>gNB</w:t>
      </w:r>
      <w:proofErr w:type="spellEnd"/>
      <w:r w:rsidRPr="00FE76CD">
        <w:t>-CU-UP shall take it into account when perform inactivity monitoring.</w:t>
      </w:r>
    </w:p>
    <w:p w14:paraId="3752C338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S-NSSAI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>-CU-UP shall store the corresponding information and replace any existing information.</w:t>
      </w:r>
    </w:p>
    <w:p w14:paraId="7D18073E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lastRenderedPageBreak/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Setup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>-CU-UP shall</w:t>
      </w:r>
      <w:r w:rsidRPr="00FE76CD">
        <w:t>, if supported,</w:t>
      </w:r>
      <w:r w:rsidRPr="00FE76CD">
        <w:rPr>
          <w:rFonts w:eastAsia="SimSun"/>
        </w:rPr>
        <w:t xml:space="preserve"> take it into account for each DRB, as specified in TS 28.552 [22].</w:t>
      </w:r>
    </w:p>
    <w:p w14:paraId="1DDAD5CE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>-CU-UP shall, if supported,</w:t>
      </w:r>
      <w:r w:rsidRPr="00FE76CD">
        <w:rPr>
          <w:rFonts w:hint="eastAsia"/>
          <w:snapToGrid w:val="0"/>
          <w:lang w:eastAsia="zh-CN"/>
        </w:rPr>
        <w:t xml:space="preserve"> replace any previously received value</w:t>
      </w:r>
      <w:r w:rsidRPr="00FE76CD">
        <w:rPr>
          <w:snapToGrid w:val="0"/>
          <w:lang w:eastAsia="zh-CN"/>
        </w:rPr>
        <w:t xml:space="preserve"> and</w:t>
      </w:r>
      <w:r w:rsidRPr="00FE76CD">
        <w:rPr>
          <w:rFonts w:eastAsia="SimSun"/>
        </w:rPr>
        <w:t xml:space="preserve"> take it into account for each DRB, as </w:t>
      </w:r>
      <w:proofErr w:type="spellStart"/>
      <w:r w:rsidRPr="00FE76CD">
        <w:rPr>
          <w:rFonts w:eastAsia="SimSun"/>
        </w:rPr>
        <w:t>specifed</w:t>
      </w:r>
      <w:proofErr w:type="spellEnd"/>
      <w:r w:rsidRPr="00FE76CD">
        <w:rPr>
          <w:rFonts w:eastAsia="SimSun"/>
        </w:rPr>
        <w:t xml:space="preserve"> in TS 28.552 [22].</w:t>
      </w:r>
    </w:p>
    <w:p w14:paraId="6F48F21C" w14:textId="77777777" w:rsidR="00F10D1E" w:rsidRPr="00FE76CD" w:rsidRDefault="00F10D1E" w:rsidP="00F10D1E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proofErr w:type="spellStart"/>
      <w:r w:rsidRPr="00FE76CD">
        <w:rPr>
          <w:rFonts w:eastAsia="SimSun"/>
          <w:i/>
        </w:rPr>
        <w:t>gNB</w:t>
      </w:r>
      <w:proofErr w:type="spellEnd"/>
      <w:r w:rsidRPr="00FE76CD">
        <w:rPr>
          <w:rFonts w:eastAsia="SimSun"/>
          <w:i/>
        </w:rPr>
        <w:t xml:space="preserve">-DU-ID </w:t>
      </w:r>
      <w:r w:rsidRPr="00FE76CD">
        <w:rPr>
          <w:rFonts w:eastAsia="SimSun"/>
        </w:rPr>
        <w:t xml:space="preserve">IE is contained in the BEARER CONTEXT MODIFICATION REQUEST message, the </w:t>
      </w:r>
      <w:proofErr w:type="spellStart"/>
      <w:r w:rsidRPr="00FE76CD">
        <w:rPr>
          <w:rFonts w:eastAsia="SimSun"/>
        </w:rPr>
        <w:t>gNB</w:t>
      </w:r>
      <w:proofErr w:type="spellEnd"/>
      <w:r w:rsidRPr="00FE76CD">
        <w:rPr>
          <w:rFonts w:eastAsia="SimSun"/>
        </w:rPr>
        <w:t>-CU-UP shall store and replace any previous information received.</w:t>
      </w:r>
    </w:p>
    <w:p w14:paraId="5C7D17CD" w14:textId="77777777" w:rsidR="00F10D1E" w:rsidRPr="00FE76CD" w:rsidRDefault="00F10D1E" w:rsidP="00F10D1E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 xml:space="preserve">IE is contained in the BEARER CONTEXT MODIFICATION REQUEST message, the </w:t>
      </w:r>
      <w:proofErr w:type="spellStart"/>
      <w:r w:rsidRPr="00FE76CD">
        <w:rPr>
          <w:lang w:eastAsia="ja-JP"/>
        </w:rPr>
        <w:t>gNB</w:t>
      </w:r>
      <w:proofErr w:type="spellEnd"/>
      <w:r w:rsidRPr="00FE76CD">
        <w:rPr>
          <w:lang w:eastAsia="ja-JP"/>
        </w:rPr>
        <w:t>-CU-UP shall store and replace any previous information received.</w:t>
      </w:r>
    </w:p>
    <w:p w14:paraId="53A948A8" w14:textId="7E05AE54" w:rsidR="0036055B" w:rsidRDefault="00F10D1E" w:rsidP="00F10D1E">
      <w:pPr>
        <w:rPr>
          <w:ins w:id="23" w:author="Ericsson User" w:date="2019-08-12T15:40:00Z"/>
        </w:rPr>
      </w:pPr>
      <w:r w:rsidRPr="00FE76CD">
        <w:t xml:space="preserve">If the </w:t>
      </w:r>
      <w:proofErr w:type="spellStart"/>
      <w:r w:rsidRPr="00FE76CD">
        <w:t>gNB</w:t>
      </w:r>
      <w:proofErr w:type="spellEnd"/>
      <w:r w:rsidRPr="00FE76CD">
        <w:t xml:space="preserve">-CU-UP receives a </w:t>
      </w:r>
      <w:r w:rsidRPr="00FE76CD">
        <w:rPr>
          <w:rFonts w:eastAsia="Yu Mincho"/>
        </w:rPr>
        <w:t xml:space="preserve">BEARER CONTEXT MODIFICATION REQUEST message including </w:t>
      </w:r>
      <w:r w:rsidRPr="00FE76CD">
        <w:rPr>
          <w:i/>
        </w:rPr>
        <w:t xml:space="preserve">Activity Notification Level </w:t>
      </w:r>
      <w:r w:rsidRPr="00FE76CD">
        <w:t xml:space="preserve">IE and its value does not match the current bearer context, the </w:t>
      </w:r>
      <w:proofErr w:type="spellStart"/>
      <w:r w:rsidRPr="00FE76CD">
        <w:t>gNB</w:t>
      </w:r>
      <w:proofErr w:type="spellEnd"/>
      <w:r w:rsidRPr="00FE76CD">
        <w:t xml:space="preserve">-CU-UP shall ignore the </w:t>
      </w:r>
      <w:r w:rsidRPr="00FE76CD">
        <w:rPr>
          <w:i/>
        </w:rPr>
        <w:t>Activity Notification Level</w:t>
      </w:r>
      <w:r w:rsidRPr="00FE76CD">
        <w:t xml:space="preserve"> IE and also the requested modification of inactivity timer.</w:t>
      </w:r>
    </w:p>
    <w:p w14:paraId="3AFDD6AF" w14:textId="2798D902" w:rsidR="00563659" w:rsidRPr="006D64B1" w:rsidRDefault="00563659" w:rsidP="00F10D1E">
      <w:ins w:id="24" w:author="Ericsson User" w:date="2019-08-12T15:40:00Z">
        <w:r>
          <w:t xml:space="preserve">If there is at least one DRB removed by the </w:t>
        </w:r>
        <w:proofErr w:type="spellStart"/>
        <w:r>
          <w:t>gNB</w:t>
        </w:r>
        <w:proofErr w:type="spellEnd"/>
        <w:r>
          <w:t xml:space="preserve">-CU-UP, the </w:t>
        </w:r>
        <w:proofErr w:type="spellStart"/>
        <w:r>
          <w:t>gNB</w:t>
        </w:r>
        <w:proofErr w:type="spellEnd"/>
        <w:r>
          <w:t xml:space="preserve">-CU-UP shall, if supported, include the </w:t>
        </w:r>
        <w:r w:rsidRPr="006D64B1">
          <w:rPr>
            <w:i/>
          </w:rPr>
          <w:t>Retainability Measurements Information</w:t>
        </w:r>
        <w:r>
          <w:t xml:space="preserve"> IE in the </w:t>
        </w:r>
        <w:r w:rsidRPr="006D64B1">
          <w:t>BEARER CONTEXT MODIFICATION RESPONSE</w:t>
        </w:r>
      </w:ins>
      <w:ins w:id="25" w:author="Ericsson User" w:date="2019-08-12T15:41:00Z">
        <w:r>
          <w:t xml:space="preserve"> message</w:t>
        </w:r>
      </w:ins>
      <w:ins w:id="26" w:author="Ericsson User" w:date="2019-08-12T15:40:00Z">
        <w:r>
          <w:t xml:space="preserve">, providing information on the removed DRB(s) </w:t>
        </w:r>
        <w:r w:rsidRPr="006D64B1">
          <w:t xml:space="preserve">for retainability measurements in the </w:t>
        </w:r>
        <w:proofErr w:type="spellStart"/>
        <w:r w:rsidRPr="006D64B1">
          <w:t>gNB</w:t>
        </w:r>
        <w:proofErr w:type="spellEnd"/>
        <w:r w:rsidRPr="006D64B1">
          <w:t xml:space="preserve">-CU-CP, as described in TS 32.425 </w:t>
        </w:r>
        <w:r>
          <w:t xml:space="preserve">[x] </w:t>
        </w:r>
        <w:r w:rsidRPr="006D64B1">
          <w:t>and TS 28.552</w:t>
        </w:r>
        <w:r>
          <w:t xml:space="preserve"> [22]</w:t>
        </w:r>
        <w:r w:rsidRPr="006D64B1">
          <w:t>.</w:t>
        </w:r>
      </w:ins>
    </w:p>
    <w:p w14:paraId="16E138AA" w14:textId="77777777" w:rsidR="00F10D1E" w:rsidRPr="00FE76CD" w:rsidRDefault="00F10D1E" w:rsidP="00F10D1E">
      <w:pPr>
        <w:pStyle w:val="Heading4"/>
      </w:pPr>
      <w:bookmarkStart w:id="27" w:name="_Toc14787915"/>
      <w:r w:rsidRPr="00FE76CD">
        <w:t>8.3.2.3</w:t>
      </w:r>
      <w:r w:rsidRPr="00FE76CD">
        <w:tab/>
        <w:t>Unsuccessful Operation</w:t>
      </w:r>
      <w:bookmarkEnd w:id="27"/>
    </w:p>
    <w:p w14:paraId="594780E3" w14:textId="77777777" w:rsidR="00F10D1E" w:rsidRPr="00FE76CD" w:rsidRDefault="00F10D1E" w:rsidP="00F10D1E">
      <w:pPr>
        <w:pStyle w:val="TH"/>
      </w:pPr>
      <w:r w:rsidRPr="00FE76CD">
        <w:object w:dxaOrig="7470" w:dyaOrig="3211" w14:anchorId="1CEBB563">
          <v:shape id="_x0000_i1026" type="#_x0000_t75" style="width:373.5pt;height:160.5pt" o:ole="">
            <v:imagedata r:id="rId17" o:title=""/>
          </v:shape>
          <o:OLEObject Type="Embed" ProgID="Visio.Drawing.15" ShapeID="_x0000_i1026" DrawAspect="Content" ObjectID="_1627509710" r:id="rId18"/>
        </w:object>
      </w:r>
    </w:p>
    <w:p w14:paraId="272867F9" w14:textId="77777777" w:rsidR="00F10D1E" w:rsidRPr="00FE76CD" w:rsidRDefault="00F10D1E" w:rsidP="00F10D1E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14:paraId="54297753" w14:textId="77777777" w:rsidR="00F10D1E" w:rsidRPr="00FE76CD" w:rsidRDefault="00F10D1E" w:rsidP="00F10D1E">
      <w:pPr>
        <w:rPr>
          <w:rFonts w:eastAsia="Yu Mincho"/>
        </w:rPr>
      </w:pPr>
      <w:r w:rsidRPr="00FE76CD">
        <w:rPr>
          <w:rFonts w:eastAsia="Yu Mincho"/>
        </w:rPr>
        <w:t xml:space="preserve">If the </w:t>
      </w:r>
      <w:proofErr w:type="spellStart"/>
      <w:r w:rsidRPr="00FE76CD">
        <w:rPr>
          <w:rFonts w:eastAsia="Yu Mincho"/>
        </w:rPr>
        <w:t>gNB</w:t>
      </w:r>
      <w:proofErr w:type="spellEnd"/>
      <w:r w:rsidRPr="00FE76CD">
        <w:rPr>
          <w:rFonts w:eastAsia="Yu Mincho"/>
        </w:rPr>
        <w:t xml:space="preserve">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14:paraId="55D38A03" w14:textId="77777777" w:rsidR="00F10D1E" w:rsidRPr="00FE76CD" w:rsidRDefault="00F10D1E" w:rsidP="00F10D1E">
      <w:pPr>
        <w:rPr>
          <w:rFonts w:eastAsia="SimSun"/>
        </w:rPr>
      </w:pPr>
    </w:p>
    <w:p w14:paraId="2F626D48" w14:textId="77777777" w:rsidR="00F10D1E" w:rsidRPr="00FE76CD" w:rsidRDefault="00F10D1E" w:rsidP="00F10D1E">
      <w:pPr>
        <w:pStyle w:val="Heading4"/>
      </w:pPr>
      <w:bookmarkStart w:id="28" w:name="_Toc14787916"/>
      <w:r w:rsidRPr="00FE76CD">
        <w:t>8.3.2.4</w:t>
      </w:r>
      <w:r w:rsidRPr="00FE76CD">
        <w:tab/>
        <w:t>Abnormal Conditions</w:t>
      </w:r>
      <w:bookmarkEnd w:id="28"/>
    </w:p>
    <w:p w14:paraId="6E0734FA" w14:textId="77777777" w:rsidR="00F10D1E" w:rsidRPr="00FE76CD" w:rsidRDefault="00F10D1E" w:rsidP="00F10D1E">
      <w:r w:rsidRPr="00FE76CD">
        <w:t>Not applicable.</w:t>
      </w:r>
    </w:p>
    <w:p w14:paraId="202E18A6" w14:textId="77777777" w:rsidR="00F10D1E" w:rsidRDefault="00F10D1E" w:rsidP="00F10D1E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3746D0D" w14:textId="77777777" w:rsidR="00F10D1E" w:rsidRDefault="00F10D1E" w:rsidP="00F10D1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4884FE8" w14:textId="77777777" w:rsidR="00F10D1E" w:rsidRDefault="00F10D1E" w:rsidP="00F10D1E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C1D69F" w14:textId="77777777" w:rsidR="00F10D1E" w:rsidRPr="00FE76CD" w:rsidRDefault="00F10D1E" w:rsidP="00F10D1E">
      <w:pPr>
        <w:pStyle w:val="Heading3"/>
      </w:pPr>
      <w:bookmarkStart w:id="29" w:name="_Toc14787921"/>
      <w:r w:rsidRPr="00FE76CD">
        <w:t>8.3.4</w:t>
      </w:r>
      <w:r w:rsidRPr="00FE76CD">
        <w:tab/>
        <w:t>Bearer Context Release (</w:t>
      </w:r>
      <w:proofErr w:type="spellStart"/>
      <w:r w:rsidRPr="00FE76CD">
        <w:t>gNB</w:t>
      </w:r>
      <w:proofErr w:type="spellEnd"/>
      <w:r w:rsidRPr="00FE76CD">
        <w:t>-CU-CP initiated)</w:t>
      </w:r>
      <w:bookmarkEnd w:id="29"/>
      <w:r w:rsidRPr="00FE76CD">
        <w:t xml:space="preserve"> </w:t>
      </w:r>
    </w:p>
    <w:p w14:paraId="705389DF" w14:textId="77777777" w:rsidR="00F10D1E" w:rsidRPr="00FE76CD" w:rsidRDefault="00F10D1E" w:rsidP="00F10D1E">
      <w:pPr>
        <w:pStyle w:val="Heading4"/>
      </w:pPr>
      <w:bookmarkStart w:id="30" w:name="_Toc14787922"/>
      <w:r w:rsidRPr="00FE76CD">
        <w:t>8.3.4.1</w:t>
      </w:r>
      <w:r w:rsidRPr="00FE76CD">
        <w:tab/>
        <w:t>General</w:t>
      </w:r>
      <w:bookmarkEnd w:id="30"/>
    </w:p>
    <w:p w14:paraId="4FDD105E" w14:textId="77777777" w:rsidR="00F10D1E" w:rsidRPr="00FE76CD" w:rsidRDefault="00F10D1E" w:rsidP="00F10D1E">
      <w:r w:rsidRPr="00FE76CD">
        <w:t xml:space="preserve">The purpose of the Bearer Context Release procedure is to allow the </w:t>
      </w:r>
      <w:proofErr w:type="spellStart"/>
      <w:r w:rsidRPr="00FE76CD">
        <w:t>gNB</w:t>
      </w:r>
      <w:proofErr w:type="spellEnd"/>
      <w:r w:rsidRPr="00FE76CD">
        <w:t xml:space="preserve">-CU-CP to command the release of </w:t>
      </w:r>
      <w:proofErr w:type="gramStart"/>
      <w:r w:rsidRPr="00FE76CD">
        <w:t>an</w:t>
      </w:r>
      <w:proofErr w:type="gramEnd"/>
      <w:r w:rsidRPr="00FE76CD">
        <w:t xml:space="preserve"> UE-associated logical E1 connection. The procedure uses UE-associated signalling.</w:t>
      </w:r>
    </w:p>
    <w:p w14:paraId="6EC9D6C3" w14:textId="77777777" w:rsidR="00F10D1E" w:rsidRPr="00FE76CD" w:rsidRDefault="00F10D1E" w:rsidP="00F10D1E">
      <w:pPr>
        <w:pStyle w:val="Heading4"/>
      </w:pPr>
      <w:bookmarkStart w:id="31" w:name="_Toc14787923"/>
      <w:r w:rsidRPr="00FE76CD">
        <w:lastRenderedPageBreak/>
        <w:t>8.3.4.2</w:t>
      </w:r>
      <w:r w:rsidRPr="00FE76CD">
        <w:tab/>
        <w:t>Successful Operation</w:t>
      </w:r>
      <w:bookmarkEnd w:id="31"/>
    </w:p>
    <w:p w14:paraId="5040F744" w14:textId="77777777" w:rsidR="00F10D1E" w:rsidRPr="00FE76CD" w:rsidRDefault="00F10D1E" w:rsidP="00F10D1E">
      <w:pPr>
        <w:pStyle w:val="TH"/>
      </w:pPr>
      <w:r w:rsidRPr="00FE76CD">
        <w:object w:dxaOrig="7470" w:dyaOrig="3210" w14:anchorId="1042624D">
          <v:shape id="_x0000_i1027" type="#_x0000_t75" style="width:373.5pt;height:160.5pt" o:ole="">
            <v:imagedata r:id="rId19" o:title=""/>
          </v:shape>
          <o:OLEObject Type="Embed" ProgID="Visio.Drawing.15" ShapeID="_x0000_i1027" DrawAspect="Content" ObjectID="_1627509711" r:id="rId20"/>
        </w:object>
      </w:r>
    </w:p>
    <w:p w14:paraId="675AD26E" w14:textId="77777777" w:rsidR="00F10D1E" w:rsidRPr="00FE76CD" w:rsidRDefault="00F10D1E" w:rsidP="00F10D1E">
      <w:pPr>
        <w:pStyle w:val="TF"/>
      </w:pPr>
      <w:r w:rsidRPr="00FE76CD">
        <w:t>Figure 8.3.4.2-1: Bearer Context Release procedure: Successful Operation.</w:t>
      </w:r>
    </w:p>
    <w:p w14:paraId="2247A0ED" w14:textId="77777777" w:rsidR="00F10D1E" w:rsidRPr="00FE76CD" w:rsidRDefault="00F10D1E" w:rsidP="00F10D1E">
      <w:r w:rsidRPr="00FE76CD">
        <w:t xml:space="preserve">The </w:t>
      </w:r>
      <w:proofErr w:type="spellStart"/>
      <w:r w:rsidRPr="00FE76CD">
        <w:t>gNB</w:t>
      </w:r>
      <w:proofErr w:type="spellEnd"/>
      <w:r w:rsidRPr="00FE76CD">
        <w:t xml:space="preserve">-CU-CP initiates the procedure by sending the BEARER CONTEXT RELEASE COMMAND message to the </w:t>
      </w:r>
      <w:proofErr w:type="spellStart"/>
      <w:r w:rsidRPr="00FE76CD">
        <w:t>gNB</w:t>
      </w:r>
      <w:proofErr w:type="spellEnd"/>
      <w:r w:rsidRPr="00FE76CD">
        <w:t xml:space="preserve">-CU-UP. The </w:t>
      </w:r>
      <w:proofErr w:type="spellStart"/>
      <w:r w:rsidRPr="00FE76CD">
        <w:t>gNB</w:t>
      </w:r>
      <w:proofErr w:type="spellEnd"/>
      <w:r w:rsidRPr="00FE76CD">
        <w:t>-CU-UP replies with the BEARER CONTEXT RELEASE COMPLETE message.</w:t>
      </w:r>
    </w:p>
    <w:p w14:paraId="0B5AF522" w14:textId="42A76F43" w:rsidR="006D64B1" w:rsidRDefault="00F10D1E" w:rsidP="00F10D1E">
      <w:pPr>
        <w:rPr>
          <w:ins w:id="32" w:author="Ericsson User" w:date="2019-08-12T15:39:00Z"/>
        </w:rPr>
      </w:pPr>
      <w:r w:rsidRPr="00FE76CD">
        <w:t xml:space="preserve">Upon reception of the BEARER CONTEXT RELEASE COMMAND message, the </w:t>
      </w:r>
      <w:proofErr w:type="spellStart"/>
      <w:r w:rsidRPr="00FE76CD">
        <w:t>gNB</w:t>
      </w:r>
      <w:proofErr w:type="spellEnd"/>
      <w:r w:rsidRPr="00FE76CD">
        <w:t>-CU-UP shall release all related signalling and user data transport resources and reply with the BEARER CONTEXT RELEASE COMPLETE message.</w:t>
      </w:r>
    </w:p>
    <w:p w14:paraId="2C64445E" w14:textId="74F22764" w:rsidR="006D64B1" w:rsidRPr="00FE76CD" w:rsidRDefault="00563659" w:rsidP="00F10D1E">
      <w:ins w:id="33" w:author="Ericsson User" w:date="2019-08-12T15:41:00Z">
        <w:r>
          <w:t>T</w:t>
        </w:r>
      </w:ins>
      <w:ins w:id="34" w:author="Ericsson User" w:date="2019-08-12T15:39:00Z">
        <w:r w:rsidR="006D64B1">
          <w:t xml:space="preserve">he </w:t>
        </w:r>
        <w:proofErr w:type="spellStart"/>
        <w:r w:rsidR="006D64B1">
          <w:t>gNB</w:t>
        </w:r>
        <w:proofErr w:type="spellEnd"/>
        <w:r w:rsidR="006D64B1">
          <w:t xml:space="preserve">-CU-UP shall, if supported, include the </w:t>
        </w:r>
        <w:r w:rsidR="006D64B1" w:rsidRPr="006D64B1">
          <w:rPr>
            <w:i/>
          </w:rPr>
          <w:t>Retainability Measurements Information</w:t>
        </w:r>
        <w:r w:rsidR="006D64B1">
          <w:t xml:space="preserve"> IE in the </w:t>
        </w:r>
        <w:r w:rsidR="006D64B1" w:rsidRPr="006D64B1">
          <w:t xml:space="preserve">BEARER CONTEXT </w:t>
        </w:r>
      </w:ins>
      <w:ins w:id="35" w:author="Ericsson User" w:date="2019-08-12T15:40:00Z">
        <w:r>
          <w:t>RELEASE COMPLETE message</w:t>
        </w:r>
      </w:ins>
      <w:ins w:id="36" w:author="Ericsson User" w:date="2019-08-12T15:39:00Z">
        <w:r w:rsidR="006D64B1">
          <w:t xml:space="preserve">, providing information on the removed DRB(s) </w:t>
        </w:r>
        <w:r w:rsidR="006D64B1" w:rsidRPr="006D64B1">
          <w:t xml:space="preserve">for retainability measurements in the </w:t>
        </w:r>
        <w:proofErr w:type="spellStart"/>
        <w:r w:rsidR="006D64B1" w:rsidRPr="006D64B1">
          <w:t>gNB</w:t>
        </w:r>
        <w:proofErr w:type="spellEnd"/>
        <w:r w:rsidR="006D64B1" w:rsidRPr="006D64B1">
          <w:t xml:space="preserve">-CU-CP, as described in TS 32.425 </w:t>
        </w:r>
        <w:r w:rsidR="006D64B1">
          <w:t xml:space="preserve">[x] </w:t>
        </w:r>
        <w:r w:rsidR="006D64B1" w:rsidRPr="006D64B1">
          <w:t>and TS 28.552</w:t>
        </w:r>
        <w:r w:rsidR="006D64B1">
          <w:t xml:space="preserve"> [22]</w:t>
        </w:r>
        <w:r w:rsidR="006D64B1" w:rsidRPr="006D64B1">
          <w:t>.</w:t>
        </w:r>
      </w:ins>
    </w:p>
    <w:p w14:paraId="521E9231" w14:textId="77777777" w:rsidR="00F10D1E" w:rsidRPr="00FE76CD" w:rsidRDefault="00F10D1E" w:rsidP="00F10D1E">
      <w:pPr>
        <w:pStyle w:val="Heading4"/>
      </w:pPr>
      <w:bookmarkStart w:id="37" w:name="_Toc14787924"/>
      <w:r w:rsidRPr="00FE76CD">
        <w:t>8.3.4.3</w:t>
      </w:r>
      <w:r w:rsidRPr="00FE76CD">
        <w:tab/>
        <w:t>Abnormal Conditions</w:t>
      </w:r>
      <w:bookmarkEnd w:id="37"/>
    </w:p>
    <w:p w14:paraId="79DB35A4" w14:textId="77777777" w:rsidR="00F10D1E" w:rsidRPr="00FE76CD" w:rsidRDefault="00F10D1E" w:rsidP="00F10D1E">
      <w:r w:rsidRPr="00FE76CD">
        <w:t>Not applicable.</w:t>
      </w:r>
    </w:p>
    <w:p w14:paraId="32603300" w14:textId="77777777" w:rsidR="00F10D1E" w:rsidRDefault="00F10D1E" w:rsidP="00F10D1E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915D05" w14:textId="77777777" w:rsidR="00F10D1E" w:rsidRDefault="00F10D1E" w:rsidP="00F10D1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AA505F" w14:textId="77777777" w:rsidR="00F10D1E" w:rsidRDefault="00F10D1E" w:rsidP="00F10D1E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CAFCD3" w14:textId="77777777" w:rsidR="00E55D03" w:rsidRPr="00A2024C" w:rsidRDefault="00E55D03" w:rsidP="00E55D03">
      <w:pPr>
        <w:pStyle w:val="Heading4"/>
        <w:ind w:left="0" w:firstLine="0"/>
      </w:pPr>
      <w:bookmarkStart w:id="38" w:name="_Toc5699514"/>
      <w:r w:rsidRPr="00A2024C">
        <w:t>9.2.2.5</w:t>
      </w:r>
      <w:r w:rsidRPr="00A2024C">
        <w:tab/>
        <w:t>BEARER CONTEXT MODIFICATION RESPONSE</w:t>
      </w:r>
      <w:bookmarkEnd w:id="38"/>
    </w:p>
    <w:p w14:paraId="41522443" w14:textId="77777777" w:rsidR="00E55D03" w:rsidRPr="00A2024C" w:rsidRDefault="00E55D03" w:rsidP="00E55D03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 xml:space="preserve">-CU-UP to confirm the modification of the requested bearer context.  </w:t>
      </w:r>
    </w:p>
    <w:p w14:paraId="0745F0B1" w14:textId="77777777" w:rsidR="00E55D03" w:rsidRPr="00A2024C" w:rsidRDefault="00E55D03" w:rsidP="00E55D03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55D03" w:rsidRPr="00A2024C" w14:paraId="6026E592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5B5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01ED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B03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4D5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5CF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54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2ED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55D03" w:rsidRPr="00A2024C" w14:paraId="623DD925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F39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FB1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84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3E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F7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5B8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9B05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0B5E8BBF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417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16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D1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23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72A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811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F6D8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4AA6629D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D89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915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68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2F2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65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102E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A4B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71FE1B79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025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A81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3F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61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43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C332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06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7814D09C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9AB" w14:textId="77777777" w:rsidR="00E55D03" w:rsidRPr="00A2024C" w:rsidRDefault="00E55D03" w:rsidP="00E55D0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09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DD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F0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DF7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8B0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8B7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5D03" w:rsidRPr="00A2024C" w14:paraId="6A15FEDF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F05A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F7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D39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1B8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Setup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1988713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ED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8CA2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ED1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0A004CA0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97BC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89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A93C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4BB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>Failed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5C03142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CB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D21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062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234ACA86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5CC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98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ECC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F84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>Modified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3E4CB9E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8A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7FD4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A95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09F0D506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2E94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 xml:space="preserve">&gt;&gt;DRB Failed </w:t>
            </w:r>
            <w:proofErr w:type="gramStart"/>
            <w:r w:rsidRPr="000C323A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0C323A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A9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95D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CA58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 xml:space="preserve">Failed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Modify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3B46743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76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5929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55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38E1" w:rsidRPr="00A2024C" w14:paraId="16D18670" w14:textId="77777777" w:rsidTr="00E55D03">
        <w:trPr>
          <w:ins w:id="39" w:author="Ericsson User" w:date="2019-07-16T11:5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14CF" w14:textId="3F910639" w:rsidR="00EE38E1" w:rsidRPr="000C323A" w:rsidRDefault="00EE38E1" w:rsidP="00E55D03">
            <w:pPr>
              <w:keepNext/>
              <w:keepLines/>
              <w:spacing w:after="0"/>
              <w:ind w:leftChars="100" w:left="200"/>
              <w:rPr>
                <w:ins w:id="40" w:author="Ericsson User" w:date="2019-07-16T11:53:00Z"/>
                <w:rFonts w:ascii="Arial" w:hAnsi="Arial" w:cs="Arial"/>
                <w:sz w:val="18"/>
                <w:szCs w:val="18"/>
              </w:rPr>
            </w:pPr>
            <w:ins w:id="41" w:author="Ericsson User" w:date="2019-07-16T11:54:00Z">
              <w:r w:rsidRPr="00777533">
                <w:rPr>
                  <w:rFonts w:ascii="Arial" w:hAnsi="Arial" w:cs="Arial"/>
                  <w:sz w:val="18"/>
                  <w:szCs w:val="18"/>
                </w:rPr>
                <w:t>&gt;&gt;Retainability Measurements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F14" w14:textId="4B8249DA" w:rsidR="00EE38E1" w:rsidRDefault="00EE38E1" w:rsidP="00E55D03">
            <w:pPr>
              <w:keepNext/>
              <w:keepLines/>
              <w:spacing w:after="0"/>
              <w:rPr>
                <w:ins w:id="42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3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D62" w14:textId="77777777" w:rsidR="00EE38E1" w:rsidRPr="00A2024C" w:rsidRDefault="00EE38E1" w:rsidP="00E55D03">
            <w:pPr>
              <w:keepNext/>
              <w:keepLines/>
              <w:spacing w:after="0"/>
              <w:rPr>
                <w:ins w:id="44" w:author="Ericsson User" w:date="2019-07-16T11:5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E82" w14:textId="5F716500" w:rsidR="00EE38E1" w:rsidRPr="006665ED" w:rsidRDefault="00EE38E1" w:rsidP="00E55D03">
            <w:pPr>
              <w:keepNext/>
              <w:keepLines/>
              <w:spacing w:after="0"/>
              <w:rPr>
                <w:ins w:id="45" w:author="Ericsson User" w:date="2019-07-16T11:53:00Z"/>
                <w:rFonts w:ascii="Arial" w:hAnsi="Arial" w:cs="Arial"/>
                <w:sz w:val="18"/>
                <w:szCs w:val="18"/>
              </w:rPr>
            </w:pPr>
            <w:ins w:id="46" w:author="Ericsson User" w:date="2019-07-16T11:54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5E8" w14:textId="2A3FDE78" w:rsidR="00EE38E1" w:rsidRPr="00A2024C" w:rsidRDefault="00EE38E1" w:rsidP="00E55D03">
            <w:pPr>
              <w:keepNext/>
              <w:keepLines/>
              <w:spacing w:after="0"/>
              <w:rPr>
                <w:ins w:id="47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8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all the removed DRB(s),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CFE" w14:textId="40CC0D95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49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50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073" w14:textId="785ADD30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51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52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55D03" w:rsidRPr="00A2024C" w14:paraId="3CCD8778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0D29" w14:textId="77777777" w:rsidR="00E55D03" w:rsidRPr="00A2024C" w:rsidRDefault="00E55D03" w:rsidP="00E55D0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D0C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DD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2E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9FC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AA8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905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5D03" w:rsidRPr="00A2024C" w14:paraId="0868AE8E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E34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F1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ED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3D79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>PDU Session Resource Setup</w:t>
            </w:r>
            <w:r>
              <w:rPr>
                <w:rFonts w:ascii="Arial" w:hAnsi="Arial" w:cs="Arial"/>
                <w:sz w:val="18"/>
                <w:szCs w:val="18"/>
              </w:rPr>
              <w:t xml:space="preserve"> Modification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</w:p>
          <w:p w14:paraId="710A2A5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E3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8F4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297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6346C09B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CF1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EB9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227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5C3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PDU Session Resource </w:t>
            </w:r>
            <w:r>
              <w:rPr>
                <w:rFonts w:ascii="Arial" w:hAnsi="Arial" w:cs="Arial"/>
                <w:sz w:val="18"/>
                <w:szCs w:val="18"/>
              </w:rPr>
              <w:t>Failed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  <w:p w14:paraId="5D38877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0F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8A5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CF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667D2724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DB5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B1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E23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23C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F2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5B3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EC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236A679C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6CE9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 xml:space="preserve">&gt;&gt;PDU Session Resource Failed </w:t>
            </w:r>
            <w:proofErr w:type="gramStart"/>
            <w:r w:rsidRPr="000C323A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0C323A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8D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C10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D4C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B5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0BD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65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38E1" w:rsidRPr="00A2024C" w14:paraId="70393CF5" w14:textId="77777777" w:rsidTr="00E55D03">
        <w:trPr>
          <w:ins w:id="53" w:author="Ericsson User" w:date="2019-07-16T11:5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9DE" w14:textId="4971828B" w:rsidR="00EE38E1" w:rsidRPr="000C323A" w:rsidRDefault="00EE38E1" w:rsidP="00E55D03">
            <w:pPr>
              <w:keepNext/>
              <w:keepLines/>
              <w:spacing w:after="0"/>
              <w:ind w:leftChars="100" w:left="200"/>
              <w:rPr>
                <w:ins w:id="54" w:author="Ericsson User" w:date="2019-07-16T11:55:00Z"/>
                <w:rFonts w:ascii="Arial" w:hAnsi="Arial" w:cs="Arial"/>
                <w:sz w:val="18"/>
                <w:szCs w:val="18"/>
              </w:rPr>
            </w:pPr>
            <w:ins w:id="55" w:author="Ericsson User" w:date="2019-07-16T11:55:00Z">
              <w:r w:rsidRPr="00777533">
                <w:rPr>
                  <w:rFonts w:ascii="Arial" w:hAnsi="Arial" w:cs="Arial"/>
                  <w:sz w:val="18"/>
                  <w:szCs w:val="18"/>
                </w:rPr>
                <w:t>&gt;&gt;Retainability Measurements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D01" w14:textId="22CE858E" w:rsidR="00EE38E1" w:rsidRDefault="00EE38E1" w:rsidP="00E55D03">
            <w:pPr>
              <w:keepNext/>
              <w:keepLines/>
              <w:spacing w:after="0"/>
              <w:rPr>
                <w:ins w:id="56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7-16T11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3A9" w14:textId="77777777" w:rsidR="00EE38E1" w:rsidRPr="00A2024C" w:rsidRDefault="00EE38E1" w:rsidP="00E55D03">
            <w:pPr>
              <w:keepNext/>
              <w:keepLines/>
              <w:spacing w:after="0"/>
              <w:rPr>
                <w:ins w:id="58" w:author="Ericsson User" w:date="2019-07-16T11:5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B21" w14:textId="5C2D70C4" w:rsidR="00EE38E1" w:rsidRDefault="00EE38E1" w:rsidP="00E55D03">
            <w:pPr>
              <w:keepNext/>
              <w:keepLines/>
              <w:spacing w:after="0"/>
              <w:rPr>
                <w:ins w:id="59" w:author="Ericsson User" w:date="2019-07-16T11:55:00Z"/>
                <w:rFonts w:ascii="Arial" w:hAnsi="Arial" w:cs="Arial"/>
                <w:sz w:val="18"/>
                <w:szCs w:val="18"/>
              </w:rPr>
            </w:pPr>
            <w:ins w:id="60" w:author="Ericsson User" w:date="2019-07-16T11:5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ECB" w14:textId="4802DDD7" w:rsidR="00EE38E1" w:rsidRPr="00A2024C" w:rsidRDefault="00EE38E1" w:rsidP="00E55D03">
            <w:pPr>
              <w:keepNext/>
              <w:keepLines/>
              <w:spacing w:after="0"/>
              <w:rPr>
                <w:ins w:id="61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7-16T11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all the removed DRB(s),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AB0" w14:textId="5442382F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63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4" w:author="Ericsson User" w:date="2019-07-16T11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DCB7" w14:textId="79CF939C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65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Ericsson User" w:date="2019-07-16T11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4159121" w14:textId="77777777" w:rsidR="00E55D03" w:rsidRPr="00A2024C" w:rsidRDefault="00E55D03" w:rsidP="00E55D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5D03" w:rsidRPr="00A2024C" w14:paraId="21CB9802" w14:textId="77777777" w:rsidTr="00E55D03">
        <w:trPr>
          <w:jc w:val="center"/>
        </w:trPr>
        <w:tc>
          <w:tcPr>
            <w:tcW w:w="3686" w:type="dxa"/>
          </w:tcPr>
          <w:p w14:paraId="0A6D877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6F1B579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55D03" w:rsidRPr="00A2024C" w14:paraId="036D7808" w14:textId="77777777" w:rsidTr="00E55D03">
        <w:trPr>
          <w:jc w:val="center"/>
        </w:trPr>
        <w:tc>
          <w:tcPr>
            <w:tcW w:w="3686" w:type="dxa"/>
          </w:tcPr>
          <w:p w14:paraId="1A934F4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0554CB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55D03" w:rsidRPr="00A2024C" w14:paraId="174DAC55" w14:textId="77777777" w:rsidTr="00E55D03">
        <w:trPr>
          <w:jc w:val="center"/>
        </w:trPr>
        <w:tc>
          <w:tcPr>
            <w:tcW w:w="3686" w:type="dxa"/>
          </w:tcPr>
          <w:p w14:paraId="19A2731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8253AC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D90A5F5" w14:textId="77777777" w:rsidR="00E00BB6" w:rsidRPr="00A2024C" w:rsidRDefault="00E00BB6" w:rsidP="00E00BB6"/>
    <w:p w14:paraId="175E6948" w14:textId="7CDD63A0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F10D1E">
        <w:t>4</w:t>
      </w:r>
      <w:r w:rsidR="00F10D1E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B3BEFE5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F10D1E">
        <w:t>5</w:t>
      </w:r>
      <w:r w:rsidR="00F10D1E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D07FA7" w14:textId="77777777" w:rsidR="00A22334" w:rsidRPr="00A2024C" w:rsidRDefault="00A22334" w:rsidP="00A22334">
      <w:pPr>
        <w:pStyle w:val="Heading4"/>
        <w:ind w:left="0" w:firstLine="0"/>
      </w:pPr>
      <w:bookmarkStart w:id="67" w:name="_Toc5699519"/>
      <w:r w:rsidRPr="00A2024C">
        <w:lastRenderedPageBreak/>
        <w:t>9.2.2.10</w:t>
      </w:r>
      <w:r w:rsidRPr="00A2024C">
        <w:tab/>
        <w:t>BEARER CONTEXT RELEASE COMPLETE</w:t>
      </w:r>
      <w:bookmarkEnd w:id="67"/>
    </w:p>
    <w:p w14:paraId="28BDDD5F" w14:textId="77777777" w:rsidR="00A22334" w:rsidRPr="00A2024C" w:rsidRDefault="00A22334" w:rsidP="00A22334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>-CU-UP to confirm the release of the UE-associated logical E1 connection.</w:t>
      </w:r>
    </w:p>
    <w:p w14:paraId="16E245BA" w14:textId="77777777" w:rsidR="00A22334" w:rsidRPr="00A2024C" w:rsidRDefault="00A22334" w:rsidP="00A22334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22334" w:rsidRPr="00A2024C" w14:paraId="1A995EDA" w14:textId="77777777" w:rsidTr="004047A1">
        <w:tc>
          <w:tcPr>
            <w:tcW w:w="2394" w:type="dxa"/>
          </w:tcPr>
          <w:p w14:paraId="0199BD9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20B65E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A524304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0E1B07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D3C167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537251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F974E0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22334" w:rsidRPr="00A2024C" w14:paraId="680BDD59" w14:textId="77777777" w:rsidTr="004047A1">
        <w:tc>
          <w:tcPr>
            <w:tcW w:w="2394" w:type="dxa"/>
          </w:tcPr>
          <w:p w14:paraId="08D891D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7607564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A8480A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84956B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090C3F0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B981A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3B0286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410A3EC5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3E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07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D7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1D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66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036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E93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3A194BDC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EA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41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95F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4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965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30B5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18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520FAA60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12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Cs/>
                <w:sz w:val="18"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F56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A3D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CF9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A13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13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DA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ignore</w:t>
            </w:r>
          </w:p>
        </w:tc>
      </w:tr>
      <w:tr w:rsidR="00AC2AA3" w:rsidRPr="00A2024C" w14:paraId="560CCE9B" w14:textId="77777777" w:rsidTr="004047A1">
        <w:trPr>
          <w:ins w:id="68" w:author="Ericsson User" w:date="2019-05-10T1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0C7" w14:textId="37645DA3" w:rsidR="00AC2AA3" w:rsidRPr="00A2024C" w:rsidRDefault="00200DA5" w:rsidP="002107B3">
            <w:pPr>
              <w:keepNext/>
              <w:keepLines/>
              <w:spacing w:after="0"/>
              <w:rPr>
                <w:ins w:id="69" w:author="Ericsson User" w:date="2019-05-10T11:44:00Z"/>
                <w:rFonts w:ascii="Arial" w:eastAsia="Batang" w:hAnsi="Arial" w:cs="Arial"/>
                <w:bCs/>
                <w:sz w:val="18"/>
              </w:rPr>
            </w:pPr>
            <w:ins w:id="70" w:author="Ericsson User" w:date="2019-05-15T12:34:00Z">
              <w:r w:rsidRPr="00200DA5">
                <w:rPr>
                  <w:rFonts w:ascii="Arial" w:hAnsi="Arial" w:cs="Arial"/>
                  <w:sz w:val="18"/>
                  <w:szCs w:val="18"/>
                </w:rPr>
                <w:t>Retainability Measurements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1A3" w14:textId="619BD723" w:rsidR="00AC2AA3" w:rsidRPr="00A2024C" w:rsidRDefault="00521615" w:rsidP="00AC2AA3">
            <w:pPr>
              <w:keepNext/>
              <w:keepLines/>
              <w:spacing w:after="0"/>
              <w:rPr>
                <w:ins w:id="71" w:author="Ericsson User" w:date="2019-05-10T11:44:00Z"/>
                <w:rFonts w:ascii="Arial" w:hAnsi="Arial" w:cs="Arial"/>
                <w:sz w:val="18"/>
              </w:rPr>
            </w:pPr>
            <w:ins w:id="72" w:author="Ericsson User" w:date="2019-05-15T11:42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110" w14:textId="6B44D78E" w:rsidR="00AC2AA3" w:rsidRPr="00A2024C" w:rsidRDefault="00AC2AA3" w:rsidP="00AC2AA3">
            <w:pPr>
              <w:keepNext/>
              <w:keepLines/>
              <w:spacing w:after="0"/>
              <w:rPr>
                <w:ins w:id="73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3ED" w14:textId="4BFA487C" w:rsidR="00AC2AA3" w:rsidRPr="00A2024C" w:rsidRDefault="00656DF1" w:rsidP="00AC2AA3">
            <w:pPr>
              <w:keepNext/>
              <w:keepLines/>
              <w:spacing w:after="0"/>
              <w:rPr>
                <w:ins w:id="74" w:author="Ericsson User" w:date="2019-05-10T11:44:00Z"/>
                <w:rFonts w:ascii="Arial" w:hAnsi="Arial" w:cs="Arial"/>
                <w:sz w:val="18"/>
              </w:rPr>
            </w:pPr>
            <w:ins w:id="75" w:author="Ericsson User" w:date="2019-05-15T11:42:00Z">
              <w:r>
                <w:rPr>
                  <w:rFonts w:ascii="Arial" w:hAnsi="Arial" w:cs="Arial"/>
                  <w:sz w:val="18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63E" w14:textId="7F732B09" w:rsidR="00AC2AA3" w:rsidRPr="00A2024C" w:rsidRDefault="000D3AAC" w:rsidP="00AC2AA3">
            <w:pPr>
              <w:keepNext/>
              <w:keepLines/>
              <w:spacing w:after="0"/>
              <w:rPr>
                <w:ins w:id="76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  <w:ins w:id="77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</w:t>
              </w:r>
            </w:ins>
            <w:ins w:id="78" w:author="Ericsson User" w:date="2019-05-15T17:41:00Z">
              <w:r w:rsidR="001D17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all the </w:t>
              </w:r>
            </w:ins>
            <w:ins w:id="79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removed DRB(s) and QoS Flow(s),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639" w14:textId="50845C66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80" w:author="Ericsson User" w:date="2019-05-10T11:44:00Z"/>
                <w:rFonts w:ascii="Arial" w:hAnsi="Arial" w:cs="Arial"/>
                <w:sz w:val="18"/>
              </w:rPr>
            </w:pPr>
            <w:ins w:id="81" w:author="Ericsson User" w:date="2019-05-10T12:05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069" w14:textId="0B44A110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82" w:author="Ericsson User" w:date="2019-05-10T11:44:00Z"/>
                <w:rFonts w:ascii="Arial" w:hAnsi="Arial" w:cs="Arial"/>
                <w:sz w:val="18"/>
              </w:rPr>
            </w:pPr>
            <w:ins w:id="83" w:author="Ericsson User" w:date="2019-05-10T12:05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3E080A41" w14:textId="77777777" w:rsidR="00A22334" w:rsidRPr="00A2024C" w:rsidRDefault="00A22334" w:rsidP="00A22334"/>
    <w:p w14:paraId="79357481" w14:textId="48E96F35" w:rsidR="00853986" w:rsidRDefault="00853986" w:rsidP="00853986">
      <w:pPr>
        <w:pStyle w:val="FirstChange"/>
      </w:pPr>
      <w:bookmarkStart w:id="84" w:name="_Toc5699565"/>
      <w:r>
        <w:t xml:space="preserve">&lt;&lt;&lt;&lt;&lt;&lt;&lt;&lt;&lt;&lt;&lt;&lt;&lt;&lt;&lt;&lt;&lt;&lt;&lt;&lt; End of </w:t>
      </w:r>
      <w:r w:rsidR="00F10D1E">
        <w:t>5</w:t>
      </w:r>
      <w:r w:rsidR="00F10D1E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EA7F423" w:rsidR="00853986" w:rsidRDefault="00853986" w:rsidP="00853986">
      <w:pPr>
        <w:pStyle w:val="FirstChange"/>
      </w:pPr>
      <w:r>
        <w:t xml:space="preserve">&lt;&lt;&lt;&lt;&lt;&lt;&lt;&lt;&lt;&lt;&lt;&lt;&lt;&lt;&lt;&lt;&lt;&lt;&lt;&lt; </w:t>
      </w:r>
      <w:r w:rsidR="00F10D1E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C721BA" w14:textId="75381FC1" w:rsidR="00656DF1" w:rsidRPr="00A2024C" w:rsidRDefault="00656DF1" w:rsidP="00656DF1">
      <w:pPr>
        <w:pStyle w:val="Heading4"/>
        <w:ind w:left="0" w:firstLine="0"/>
        <w:rPr>
          <w:ins w:id="85" w:author="Ericsson User" w:date="2019-05-15T11:43:00Z"/>
        </w:rPr>
      </w:pPr>
      <w:ins w:id="86" w:author="Ericsson User" w:date="2019-05-15T11:43:00Z">
        <w:r w:rsidRPr="00A2024C">
          <w:t>9.3.1.</w:t>
        </w:r>
        <w:r>
          <w:t>x</w:t>
        </w:r>
        <w:r w:rsidRPr="00A2024C">
          <w:tab/>
        </w:r>
      </w:ins>
      <w:bookmarkEnd w:id="84"/>
      <w:ins w:id="87" w:author="Ericsson User" w:date="2019-05-15T12:34:00Z">
        <w:r w:rsidR="00200DA5" w:rsidRPr="00200DA5">
          <w:t>Retainability Measurements Information</w:t>
        </w:r>
      </w:ins>
    </w:p>
    <w:p w14:paraId="5D65C11F" w14:textId="6323ADEA" w:rsidR="00656DF1" w:rsidRPr="00A2024C" w:rsidRDefault="00656DF1" w:rsidP="00656DF1">
      <w:pPr>
        <w:rPr>
          <w:ins w:id="88" w:author="Ericsson User" w:date="2019-05-15T11:43:00Z"/>
        </w:rPr>
      </w:pPr>
      <w:ins w:id="89" w:author="Ericsson User" w:date="2019-05-15T11:43:00Z">
        <w:r w:rsidRPr="00A2024C">
          <w:t xml:space="preserve">This IE </w:t>
        </w:r>
      </w:ins>
      <w:ins w:id="90" w:author="Ericsson User" w:date="2019-05-15T11:47:00Z">
        <w:r>
          <w:t xml:space="preserve">contains </w:t>
        </w:r>
      </w:ins>
      <w:ins w:id="91" w:author="Ericsson User" w:date="2019-05-15T17:37:00Z">
        <w:r w:rsidR="000D3AAC">
          <w:t>information</w:t>
        </w:r>
        <w:r w:rsidR="000D3AAC" w:rsidRPr="000D3AAC">
          <w:t xml:space="preserve"> </w:t>
        </w:r>
        <w:r w:rsidR="000D3AAC">
          <w:t xml:space="preserve">on removed DRB(s) and QoS Flow(s) which are needed to perform </w:t>
        </w:r>
      </w:ins>
      <w:ins w:id="92" w:author="Ericsson User" w:date="2019-05-15T12:35:00Z">
        <w:r w:rsidR="00200DA5">
          <w:t>r</w:t>
        </w:r>
        <w:r w:rsidR="00200DA5" w:rsidRPr="00200DA5">
          <w:t xml:space="preserve">etainability </w:t>
        </w:r>
        <w:r w:rsidR="00200DA5">
          <w:t>m</w:t>
        </w:r>
        <w:r w:rsidR="00200DA5" w:rsidRPr="00200DA5">
          <w:t>easurements</w:t>
        </w:r>
      </w:ins>
      <w:ins w:id="93" w:author="Ericsson User" w:date="2019-05-15T11:43:00Z">
        <w:r w:rsidRPr="00A2024C">
          <w:t>.</w:t>
        </w:r>
      </w:ins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814"/>
        <w:gridCol w:w="1305"/>
        <w:gridCol w:w="1417"/>
        <w:gridCol w:w="1134"/>
        <w:gridCol w:w="1276"/>
      </w:tblGrid>
      <w:tr w:rsidR="00CD69C7" w:rsidRPr="00A2024C" w14:paraId="21D34ACD" w14:textId="47DA776E" w:rsidTr="00CD69C7">
        <w:trPr>
          <w:ins w:id="94" w:author="Ericsson User" w:date="2019-05-15T11:43:00Z"/>
        </w:trPr>
        <w:tc>
          <w:tcPr>
            <w:tcW w:w="2155" w:type="dxa"/>
          </w:tcPr>
          <w:p w14:paraId="23AEB953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5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6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10870AF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7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8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14" w:type="dxa"/>
          </w:tcPr>
          <w:p w14:paraId="3BD7A0A6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9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0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05" w:type="dxa"/>
          </w:tcPr>
          <w:p w14:paraId="5A3AC730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101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2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1BF85B4D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103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4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430086C" w14:textId="50A35FFE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05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06" w:author="Ericsson User" w:date="2019-05-15T12:22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23248BA2" w14:textId="24CA1E48" w:rsidR="00817046" w:rsidRPr="00A2024C" w:rsidRDefault="00200DA5" w:rsidP="000D3AAC">
            <w:pPr>
              <w:keepNext/>
              <w:keepLines/>
              <w:spacing w:after="0"/>
              <w:jc w:val="center"/>
              <w:rPr>
                <w:ins w:id="107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08" w:author="Ericsson User" w:date="2019-05-15T12:27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D69C7" w:rsidRPr="00A2024C" w14:paraId="6F896C13" w14:textId="4C0D8311" w:rsidTr="00CD69C7">
        <w:trPr>
          <w:ins w:id="109" w:author="Ericsson User" w:date="2019-05-15T11:43:00Z"/>
        </w:trPr>
        <w:tc>
          <w:tcPr>
            <w:tcW w:w="2155" w:type="dxa"/>
          </w:tcPr>
          <w:p w14:paraId="41E96C4B" w14:textId="265750E6" w:rsidR="00817046" w:rsidRPr="00A2024C" w:rsidRDefault="00817046" w:rsidP="00E55D03">
            <w:pPr>
              <w:keepNext/>
              <w:keepLines/>
              <w:spacing w:after="0"/>
              <w:rPr>
                <w:ins w:id="110" w:author="Ericsson User" w:date="2019-05-15T11:43:00Z"/>
                <w:rFonts w:ascii="Arial" w:hAnsi="Arial" w:cs="Arial"/>
                <w:b/>
                <w:sz w:val="18"/>
              </w:rPr>
            </w:pPr>
            <w:ins w:id="111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List</w:t>
              </w:r>
            </w:ins>
          </w:p>
        </w:tc>
        <w:tc>
          <w:tcPr>
            <w:tcW w:w="1134" w:type="dxa"/>
          </w:tcPr>
          <w:p w14:paraId="32EC6093" w14:textId="68D0AF2F" w:rsidR="00817046" w:rsidRPr="00A2024C" w:rsidRDefault="00817046" w:rsidP="00E55D03">
            <w:pPr>
              <w:keepNext/>
              <w:keepLines/>
              <w:spacing w:after="0"/>
              <w:rPr>
                <w:ins w:id="112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141AD63" w14:textId="28DD7FEF" w:rsidR="00817046" w:rsidRPr="00A2024C" w:rsidRDefault="00817046" w:rsidP="00E55D03">
            <w:pPr>
              <w:keepNext/>
              <w:keepLines/>
              <w:spacing w:after="0"/>
              <w:rPr>
                <w:ins w:id="113" w:author="Ericsson User" w:date="2019-05-15T11:43:00Z"/>
                <w:rFonts w:ascii="Arial" w:hAnsi="Arial" w:cs="Arial"/>
                <w:i/>
                <w:sz w:val="18"/>
              </w:rPr>
            </w:pPr>
            <w:ins w:id="114" w:author="Ericsson User" w:date="2019-05-15T11:46:00Z">
              <w:r>
                <w:rPr>
                  <w:rFonts w:ascii="Arial" w:hAnsi="Arial" w:cs="Arial"/>
                  <w:i/>
                  <w:sz w:val="18"/>
                </w:rPr>
                <w:t>1</w:t>
              </w:r>
            </w:ins>
          </w:p>
        </w:tc>
        <w:tc>
          <w:tcPr>
            <w:tcW w:w="1305" w:type="dxa"/>
          </w:tcPr>
          <w:p w14:paraId="3FA57B78" w14:textId="77777777" w:rsidR="00817046" w:rsidRPr="00A2024C" w:rsidRDefault="00817046" w:rsidP="00E55D03">
            <w:pPr>
              <w:keepNext/>
              <w:keepLines/>
              <w:spacing w:after="0"/>
              <w:rPr>
                <w:ins w:id="115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A7E6F87" w14:textId="1142BFCC" w:rsidR="00817046" w:rsidRPr="00A2024C" w:rsidRDefault="00817046" w:rsidP="00E55D03">
            <w:pPr>
              <w:keepNext/>
              <w:keepLines/>
              <w:spacing w:after="0"/>
              <w:rPr>
                <w:ins w:id="116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9B8CCC9" w14:textId="7E424B5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17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18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D6A0C6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19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EDB84B4" w14:textId="2869999D" w:rsidTr="00CD69C7">
        <w:trPr>
          <w:ins w:id="120" w:author="Ericsson User" w:date="2019-05-15T11:43:00Z"/>
        </w:trPr>
        <w:tc>
          <w:tcPr>
            <w:tcW w:w="2155" w:type="dxa"/>
          </w:tcPr>
          <w:p w14:paraId="06041389" w14:textId="2AC4462C" w:rsidR="00817046" w:rsidRPr="00A2024C" w:rsidRDefault="00817046" w:rsidP="00E55D03">
            <w:pPr>
              <w:keepNext/>
              <w:keepLines/>
              <w:spacing w:after="0"/>
              <w:ind w:leftChars="100" w:left="200"/>
              <w:rPr>
                <w:ins w:id="121" w:author="Ericsson User" w:date="2019-05-15T11:43:00Z"/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ins w:id="122" w:author="Ericsson User" w:date="2019-05-15T11:43:00Z">
              <w:r w:rsidRPr="00A2024C">
                <w:rPr>
                  <w:rFonts w:ascii="Arial" w:hAnsi="Arial" w:cs="Arial"/>
                  <w:b/>
                  <w:sz w:val="18"/>
                </w:rPr>
                <w:t>&gt;</w:t>
              </w:r>
            </w:ins>
            <w:ins w:id="123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Item</w:t>
              </w:r>
            </w:ins>
            <w:ins w:id="124" w:author="Ericsson User" w:date="2019-05-15T11:43:00Z">
              <w:r w:rsidRPr="00A2024C">
                <w:rPr>
                  <w:rFonts w:ascii="Arial" w:eastAsia="MS Mincho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56E2158" w14:textId="77777777" w:rsidR="00817046" w:rsidRPr="00A2024C" w:rsidRDefault="00817046" w:rsidP="00E55D03">
            <w:pPr>
              <w:keepNext/>
              <w:keepLines/>
              <w:spacing w:after="0"/>
              <w:rPr>
                <w:ins w:id="125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4D021E1C" w14:textId="3F35EFA8" w:rsidR="00817046" w:rsidRPr="00A2024C" w:rsidRDefault="00817046" w:rsidP="00E55D03">
            <w:pPr>
              <w:keepNext/>
              <w:keepLines/>
              <w:spacing w:after="0"/>
              <w:rPr>
                <w:ins w:id="126" w:author="Ericsson User" w:date="2019-05-15T11:4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27" w:author="Ericsson User" w:date="2019-05-15T11:45:00Z">
              <w:r w:rsidRPr="00A2024C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305" w:type="dxa"/>
          </w:tcPr>
          <w:p w14:paraId="6549FCA6" w14:textId="77777777" w:rsidR="00817046" w:rsidRPr="00A2024C" w:rsidRDefault="00817046" w:rsidP="00E55D03">
            <w:pPr>
              <w:keepNext/>
              <w:keepLines/>
              <w:spacing w:after="0"/>
              <w:rPr>
                <w:ins w:id="128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26E5C65" w14:textId="77777777" w:rsidR="00817046" w:rsidRPr="00A2024C" w:rsidRDefault="00817046" w:rsidP="00E55D03">
            <w:pPr>
              <w:keepNext/>
              <w:keepLines/>
              <w:spacing w:after="0"/>
              <w:rPr>
                <w:ins w:id="129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D0967B8" w14:textId="5051CD81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30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31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36F499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32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950F79B" w14:textId="3552863F" w:rsidTr="00CD69C7">
        <w:trPr>
          <w:ins w:id="133" w:author="Ericsson User" w:date="2019-05-15T11:43:00Z"/>
        </w:trPr>
        <w:tc>
          <w:tcPr>
            <w:tcW w:w="2155" w:type="dxa"/>
          </w:tcPr>
          <w:p w14:paraId="067ECA75" w14:textId="1412E328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34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35" w:author="Ericsson User" w:date="2019-05-15T11:43:00Z">
              <w:r w:rsidRPr="00A2024C">
                <w:rPr>
                  <w:rFonts w:ascii="Arial" w:hAnsi="Arial" w:cs="Arial"/>
                  <w:sz w:val="18"/>
                </w:rPr>
                <w:t>&gt;&gt;</w:t>
              </w:r>
            </w:ins>
            <w:ins w:id="136" w:author="Ericsson User" w:date="2019-05-15T11:48:00Z">
              <w:r w:rsidRPr="00656DF1">
                <w:rPr>
                  <w:rFonts w:ascii="Arial" w:hAnsi="Arial" w:cs="Arial"/>
                  <w:sz w:val="18"/>
                </w:rPr>
                <w:t>DRB ID</w:t>
              </w:r>
            </w:ins>
          </w:p>
        </w:tc>
        <w:tc>
          <w:tcPr>
            <w:tcW w:w="1134" w:type="dxa"/>
          </w:tcPr>
          <w:p w14:paraId="49298E8B" w14:textId="77777777" w:rsidR="00817046" w:rsidRPr="00A2024C" w:rsidRDefault="00817046" w:rsidP="00E55D03">
            <w:pPr>
              <w:keepNext/>
              <w:keepLines/>
              <w:spacing w:after="0"/>
              <w:rPr>
                <w:ins w:id="137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38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5A4E527F" w14:textId="77777777" w:rsidR="00817046" w:rsidRPr="00A2024C" w:rsidRDefault="00817046" w:rsidP="00E55D03">
            <w:pPr>
              <w:keepNext/>
              <w:keepLines/>
              <w:spacing w:after="0"/>
              <w:rPr>
                <w:ins w:id="139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09BFB07A" w14:textId="4F9F6798" w:rsidR="00817046" w:rsidRPr="00A2024C" w:rsidRDefault="00817046" w:rsidP="00E55D03">
            <w:pPr>
              <w:keepNext/>
              <w:keepLines/>
              <w:spacing w:after="0"/>
              <w:rPr>
                <w:ins w:id="140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41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9.3.1.1</w:t>
              </w:r>
            </w:ins>
            <w:ins w:id="142" w:author="Ericsson User" w:date="2019-05-15T11:48:00Z"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1417" w:type="dxa"/>
          </w:tcPr>
          <w:p w14:paraId="19E1DFBC" w14:textId="77777777" w:rsidR="00817046" w:rsidRPr="00A2024C" w:rsidRDefault="00817046" w:rsidP="00E55D03">
            <w:pPr>
              <w:keepNext/>
              <w:keepLines/>
              <w:spacing w:after="0"/>
              <w:rPr>
                <w:ins w:id="143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D7F3AF1" w14:textId="6D45B9F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44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45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F4F1AF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46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2BE21132" w14:textId="04E89567" w:rsidTr="00CD69C7">
        <w:trPr>
          <w:ins w:id="147" w:author="Ericsson User" w:date="2019-05-15T11:49:00Z"/>
        </w:trPr>
        <w:tc>
          <w:tcPr>
            <w:tcW w:w="2155" w:type="dxa"/>
          </w:tcPr>
          <w:p w14:paraId="748A3DFB" w14:textId="4B174603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48" w:author="Ericsson User" w:date="2019-05-15T11:49:00Z"/>
                <w:rFonts w:ascii="Arial" w:hAnsi="Arial" w:cs="Arial"/>
                <w:sz w:val="18"/>
              </w:rPr>
            </w:pPr>
            <w:ins w:id="149" w:author="Ericsson User" w:date="2019-05-15T11:49:00Z">
              <w:r>
                <w:rPr>
                  <w:rFonts w:ascii="Arial" w:hAnsi="Arial" w:cs="Arial"/>
                  <w:sz w:val="18"/>
                </w:rPr>
                <w:t xml:space="preserve">&gt;&gt;DRB </w:t>
              </w:r>
            </w:ins>
            <w:ins w:id="150" w:author="Ericsson User" w:date="2019-05-15T11:53:00Z">
              <w:r>
                <w:rPr>
                  <w:rFonts w:ascii="Arial" w:hAnsi="Arial" w:cs="Arial"/>
                  <w:sz w:val="18"/>
                </w:rPr>
                <w:t xml:space="preserve">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7678BF31" w14:textId="18853825" w:rsidR="00817046" w:rsidRPr="00A2024C" w:rsidRDefault="00817046" w:rsidP="00E55D03">
            <w:pPr>
              <w:keepNext/>
              <w:keepLines/>
              <w:spacing w:after="0"/>
              <w:rPr>
                <w:ins w:id="151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2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114BA221" w14:textId="77777777" w:rsidR="00817046" w:rsidRPr="00A2024C" w:rsidRDefault="00817046" w:rsidP="00E55D03">
            <w:pPr>
              <w:keepNext/>
              <w:keepLines/>
              <w:spacing w:after="0"/>
              <w:rPr>
                <w:ins w:id="153" w:author="Ericsson User" w:date="2019-05-15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D97920C" w14:textId="2A813175" w:rsidR="00817046" w:rsidRPr="00A2024C" w:rsidRDefault="00817046" w:rsidP="00E55D03">
            <w:pPr>
              <w:keepNext/>
              <w:keepLines/>
              <w:spacing w:after="0"/>
              <w:rPr>
                <w:ins w:id="154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5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</w:ins>
            <w:ins w:id="156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</w:ins>
            <w:ins w:id="157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eleased </w:t>
              </w:r>
            </w:ins>
            <w:ins w:id="158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i</w:t>
              </w:r>
            </w:ins>
            <w:ins w:id="159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n </w:t>
              </w:r>
            </w:ins>
            <w:ins w:id="160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s</w:t>
              </w:r>
            </w:ins>
            <w:ins w:id="161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ession, </w:t>
              </w:r>
            </w:ins>
            <w:ins w:id="162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not released in session, </w:t>
              </w:r>
            </w:ins>
            <w:ins w:id="163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ACAA9D4" w14:textId="7D2F7B3B" w:rsidR="00817046" w:rsidRPr="00A2024C" w:rsidRDefault="00D64237" w:rsidP="00E55D03">
            <w:pPr>
              <w:keepNext/>
              <w:keepLines/>
              <w:spacing w:after="0"/>
              <w:rPr>
                <w:ins w:id="164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65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</w:t>
              </w:r>
            </w:ins>
            <w:ins w:id="166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167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 was </w:t>
              </w:r>
            </w:ins>
            <w:ins w:id="168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69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70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71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2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173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174" w:author="Ericsson User" w:date="2019-05-15T17:48:00Z">
              <w:r w:rsidR="001D1713">
                <w:rPr>
                  <w:rFonts w:ascii="Arial" w:hAnsi="Arial" w:cs="Arial"/>
                  <w:sz w:val="18"/>
                  <w:lang w:eastAsia="ja-JP"/>
                </w:rPr>
                <w:t>32.425 [x])</w:t>
              </w:r>
            </w:ins>
            <w:ins w:id="175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6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28890994" w14:textId="26FCD682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77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78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B8473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79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F633638" w14:textId="5D8FF42C" w:rsidTr="00CD69C7">
        <w:trPr>
          <w:ins w:id="180" w:author="Ericsson User" w:date="2019-05-15T11:51:00Z"/>
        </w:trPr>
        <w:tc>
          <w:tcPr>
            <w:tcW w:w="2155" w:type="dxa"/>
          </w:tcPr>
          <w:p w14:paraId="2B559971" w14:textId="68797827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181" w:author="Ericsson User" w:date="2019-05-15T11:51:00Z"/>
                <w:rFonts w:ascii="Arial" w:hAnsi="Arial" w:cs="Arial"/>
                <w:sz w:val="18"/>
              </w:rPr>
            </w:pPr>
            <w:ins w:id="182" w:author="Ericsson User" w:date="2019-05-15T11:51:00Z">
              <w:r>
                <w:rPr>
                  <w:rFonts w:ascii="Arial" w:hAnsi="Arial" w:cs="Arial"/>
                  <w:sz w:val="18"/>
                </w:rPr>
                <w:t>&gt;&gt;</w:t>
              </w:r>
            </w:ins>
            <w:ins w:id="183" w:author="Ericsson User" w:date="2019-05-15T11:52:00Z">
              <w:r>
                <w:rPr>
                  <w:rFonts w:ascii="Arial" w:hAnsi="Arial" w:cs="Arial"/>
                  <w:sz w:val="18"/>
                </w:rPr>
                <w:t xml:space="preserve">DRB </w:t>
              </w:r>
            </w:ins>
            <w:ins w:id="184" w:author="Ericsson User" w:date="2019-05-15T11:57:00Z">
              <w:r>
                <w:rPr>
                  <w:rFonts w:ascii="Arial" w:hAnsi="Arial" w:cs="Arial"/>
                  <w:sz w:val="18"/>
                </w:rPr>
                <w:t>Accumulated Session Time</w:t>
              </w:r>
            </w:ins>
          </w:p>
        </w:tc>
        <w:tc>
          <w:tcPr>
            <w:tcW w:w="1134" w:type="dxa"/>
          </w:tcPr>
          <w:p w14:paraId="0DEC3D13" w14:textId="75835952" w:rsidR="00817046" w:rsidRDefault="00817046" w:rsidP="00E55D03">
            <w:pPr>
              <w:keepNext/>
              <w:keepLines/>
              <w:spacing w:after="0"/>
              <w:rPr>
                <w:ins w:id="185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86" w:author="Ericsson User" w:date="2019-05-15T12:19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AEFBE25" w14:textId="77777777" w:rsidR="00817046" w:rsidRPr="00A2024C" w:rsidRDefault="00817046" w:rsidP="00E55D03">
            <w:pPr>
              <w:keepNext/>
              <w:keepLines/>
              <w:spacing w:after="0"/>
              <w:rPr>
                <w:ins w:id="187" w:author="Ericsson User" w:date="2019-05-15T11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A5E6CC8" w14:textId="55FF2120" w:rsidR="00817046" w:rsidRDefault="00150674" w:rsidP="00E55D03">
            <w:pPr>
              <w:keepNext/>
              <w:keepLines/>
              <w:spacing w:after="0"/>
              <w:rPr>
                <w:ins w:id="188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89" w:author="Ericsson User" w:date="2019-05-16T09:33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</w:ins>
            <w:ins w:id="190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SIZE(</w:t>
              </w:r>
            </w:ins>
            <w:ins w:id="191" w:author="Ericsson User" w:date="2019-05-16T09:33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ins w:id="192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37FF83E" w14:textId="73CDE9D9" w:rsidR="00817046" w:rsidRPr="00A2024C" w:rsidRDefault="00D64237" w:rsidP="00E55D03">
            <w:pPr>
              <w:keepNext/>
              <w:keepLines/>
              <w:spacing w:after="0"/>
              <w:rPr>
                <w:ins w:id="193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94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195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96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97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98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 time for the </w:t>
              </w:r>
            </w:ins>
            <w:ins w:id="199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200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, as defined in </w:t>
              </w:r>
            </w:ins>
            <w:ins w:id="201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 xml:space="preserve">TS </w:t>
              </w:r>
            </w:ins>
            <w:ins w:id="202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32.425 [x]</w:t>
              </w:r>
            </w:ins>
            <w:ins w:id="203" w:author="Ericsson User" w:date="2019-05-15T20:32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5C3C54FC" w14:textId="4CBE0AAC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04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05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971FD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06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0E7F542" w14:textId="1EAE3FFF" w:rsidTr="00CD69C7">
        <w:trPr>
          <w:ins w:id="207" w:author="Ericsson User" w:date="2019-05-15T12:09:00Z"/>
        </w:trPr>
        <w:tc>
          <w:tcPr>
            <w:tcW w:w="2155" w:type="dxa"/>
          </w:tcPr>
          <w:p w14:paraId="59C77F3C" w14:textId="720DB3AD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208" w:author="Ericsson User" w:date="2019-05-15T12:09:00Z"/>
                <w:rFonts w:ascii="Arial" w:hAnsi="Arial" w:cs="Arial"/>
                <w:sz w:val="18"/>
              </w:rPr>
            </w:pPr>
            <w:ins w:id="209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</w:t>
              </w:r>
            </w:ins>
            <w:ins w:id="210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QoS </w:t>
              </w:r>
            </w:ins>
            <w:ins w:id="211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Flow</w:t>
              </w:r>
            </w:ins>
            <w:ins w:id="212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 Removed List</w:t>
              </w:r>
            </w:ins>
          </w:p>
        </w:tc>
        <w:tc>
          <w:tcPr>
            <w:tcW w:w="1134" w:type="dxa"/>
          </w:tcPr>
          <w:p w14:paraId="556906B3" w14:textId="77777777" w:rsidR="00817046" w:rsidRDefault="00817046" w:rsidP="00E55D03">
            <w:pPr>
              <w:keepNext/>
              <w:keepLines/>
              <w:spacing w:after="0"/>
              <w:rPr>
                <w:ins w:id="213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932DC11" w14:textId="1524F466" w:rsidR="00817046" w:rsidRPr="00A2024C" w:rsidRDefault="00817046" w:rsidP="00E55D03">
            <w:pPr>
              <w:keepNext/>
              <w:keepLines/>
              <w:spacing w:after="0"/>
              <w:rPr>
                <w:ins w:id="214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15" w:author="Ericsson User" w:date="2019-05-15T12:09:00Z">
              <w:r>
                <w:rPr>
                  <w:rFonts w:ascii="Arial" w:hAnsi="Arial" w:cs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305" w:type="dxa"/>
          </w:tcPr>
          <w:p w14:paraId="6F314640" w14:textId="77777777" w:rsidR="00817046" w:rsidRPr="00624E25" w:rsidRDefault="00817046" w:rsidP="00E55D03">
            <w:pPr>
              <w:keepNext/>
              <w:keepLines/>
              <w:spacing w:after="0"/>
              <w:rPr>
                <w:ins w:id="216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5060E96E" w14:textId="2A8AD2E6" w:rsidR="00817046" w:rsidRPr="00A2024C" w:rsidRDefault="00817046" w:rsidP="00E55D03">
            <w:pPr>
              <w:keepNext/>
              <w:keepLines/>
              <w:spacing w:after="0"/>
              <w:rPr>
                <w:ins w:id="217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350CC11" w14:textId="31AC5355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18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19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DD9E3E5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20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FE17516" w14:textId="4B087BE4" w:rsidTr="00CD69C7">
        <w:trPr>
          <w:ins w:id="221" w:author="Ericsson User" w:date="2019-05-15T12:09:00Z"/>
        </w:trPr>
        <w:tc>
          <w:tcPr>
            <w:tcW w:w="2155" w:type="dxa"/>
          </w:tcPr>
          <w:p w14:paraId="02C28AD7" w14:textId="785E4611" w:rsidR="00817046" w:rsidRDefault="00817046" w:rsidP="00624E25">
            <w:pPr>
              <w:keepNext/>
              <w:keepLines/>
              <w:spacing w:after="0"/>
              <w:ind w:leftChars="242" w:left="484"/>
              <w:rPr>
                <w:ins w:id="222" w:author="Ericsson User" w:date="2019-05-15T12:09:00Z"/>
                <w:rFonts w:ascii="Arial" w:hAnsi="Arial" w:cs="Arial"/>
                <w:sz w:val="18"/>
              </w:rPr>
            </w:pPr>
            <w:ins w:id="223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&gt;&gt;&gt;QoS Flow Removed Item</w:t>
              </w:r>
            </w:ins>
          </w:p>
        </w:tc>
        <w:tc>
          <w:tcPr>
            <w:tcW w:w="1134" w:type="dxa"/>
          </w:tcPr>
          <w:p w14:paraId="7C5506E9" w14:textId="77777777" w:rsidR="00817046" w:rsidRDefault="00817046" w:rsidP="00E55D03">
            <w:pPr>
              <w:keepNext/>
              <w:keepLines/>
              <w:spacing w:after="0"/>
              <w:rPr>
                <w:ins w:id="224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64F70A50" w14:textId="1B2A6D34" w:rsidR="00817046" w:rsidRPr="00A2024C" w:rsidRDefault="00817046" w:rsidP="00E55D03">
            <w:pPr>
              <w:keepNext/>
              <w:keepLines/>
              <w:spacing w:after="0"/>
              <w:rPr>
                <w:ins w:id="225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26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1..&lt;</w:t>
              </w:r>
            </w:ins>
            <w:ins w:id="227" w:author="Ericsson User" w:date="2019-07-16T12:01:00Z">
              <w:r w:rsidR="00DA6957">
                <w:t xml:space="preserve"> </w:t>
              </w:r>
              <w:proofErr w:type="spellStart"/>
              <w:r w:rsidR="00DA6957" w:rsidRPr="00DA6957">
                <w:rPr>
                  <w:rFonts w:ascii="Arial" w:hAnsi="Arial" w:cs="Arial"/>
                  <w:sz w:val="18"/>
                  <w:lang w:eastAsia="ja-JP"/>
                </w:rPr>
                <w:t>maxnoofQoSFlows</w:t>
              </w:r>
              <w:proofErr w:type="spellEnd"/>
              <w:r w:rsidR="00DA6957" w:rsidRPr="00DA695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28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305" w:type="dxa"/>
          </w:tcPr>
          <w:p w14:paraId="74537E98" w14:textId="77777777" w:rsidR="00817046" w:rsidRPr="00624E25" w:rsidRDefault="00817046" w:rsidP="00E55D03">
            <w:pPr>
              <w:keepNext/>
              <w:keepLines/>
              <w:spacing w:after="0"/>
              <w:rPr>
                <w:ins w:id="229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422C7DC3" w14:textId="77777777" w:rsidR="00817046" w:rsidRPr="00A2024C" w:rsidRDefault="00817046" w:rsidP="00E55D03">
            <w:pPr>
              <w:keepNext/>
              <w:keepLines/>
              <w:spacing w:after="0"/>
              <w:rPr>
                <w:ins w:id="230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68C10F" w14:textId="3B05BE7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31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32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F85C06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33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CF7A0F3" w14:textId="693322CE" w:rsidTr="00CD69C7">
        <w:trPr>
          <w:ins w:id="234" w:author="Ericsson User" w:date="2019-05-15T12:09:00Z"/>
        </w:trPr>
        <w:tc>
          <w:tcPr>
            <w:tcW w:w="2155" w:type="dxa"/>
          </w:tcPr>
          <w:p w14:paraId="37996EA5" w14:textId="2963ECA8" w:rsidR="00817046" w:rsidRDefault="00817046" w:rsidP="00624E25">
            <w:pPr>
              <w:keepNext/>
              <w:keepLines/>
              <w:spacing w:after="0"/>
              <w:ind w:leftChars="313" w:left="626"/>
              <w:rPr>
                <w:ins w:id="235" w:author="Ericsson User" w:date="2019-05-15T12:09:00Z"/>
                <w:rFonts w:ascii="Arial" w:hAnsi="Arial" w:cs="Arial"/>
                <w:sz w:val="18"/>
              </w:rPr>
            </w:pPr>
            <w:ins w:id="236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  <w:r w:rsidRPr="00624E25">
                <w:rPr>
                  <w:rFonts w:ascii="Arial" w:hAnsi="Arial" w:cs="Arial"/>
                  <w:sz w:val="18"/>
                </w:rPr>
                <w:t>QoS Flow Identifier</w:t>
              </w:r>
            </w:ins>
          </w:p>
        </w:tc>
        <w:tc>
          <w:tcPr>
            <w:tcW w:w="1134" w:type="dxa"/>
          </w:tcPr>
          <w:p w14:paraId="14369386" w14:textId="36AE6BCB" w:rsidR="00817046" w:rsidRDefault="00817046" w:rsidP="00E55D03">
            <w:pPr>
              <w:keepNext/>
              <w:keepLines/>
              <w:spacing w:after="0"/>
              <w:rPr>
                <w:ins w:id="237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38" w:author="Ericsson User" w:date="2019-05-15T12:13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0CC63E85" w14:textId="77777777" w:rsidR="00817046" w:rsidRPr="00A2024C" w:rsidRDefault="00817046" w:rsidP="00E55D03">
            <w:pPr>
              <w:keepNext/>
              <w:keepLines/>
              <w:spacing w:after="0"/>
              <w:rPr>
                <w:ins w:id="239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2C5928B1" w14:textId="61DFFC35" w:rsidR="00817046" w:rsidRPr="00624E25" w:rsidRDefault="00817046" w:rsidP="00E55D03">
            <w:pPr>
              <w:keepNext/>
              <w:keepLines/>
              <w:spacing w:after="0"/>
              <w:rPr>
                <w:ins w:id="240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41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9.3.1.24</w:t>
              </w:r>
            </w:ins>
          </w:p>
        </w:tc>
        <w:tc>
          <w:tcPr>
            <w:tcW w:w="1417" w:type="dxa"/>
          </w:tcPr>
          <w:p w14:paraId="737AE6DD" w14:textId="77777777" w:rsidR="00817046" w:rsidRPr="00A2024C" w:rsidRDefault="00817046" w:rsidP="00E55D03">
            <w:pPr>
              <w:keepNext/>
              <w:keepLines/>
              <w:spacing w:after="0"/>
              <w:rPr>
                <w:ins w:id="242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925F99F" w14:textId="6668CC3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43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44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CB2E8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45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D202691" w14:textId="32C59869" w:rsidTr="00CD69C7">
        <w:trPr>
          <w:ins w:id="246" w:author="Ericsson User" w:date="2019-05-15T12:09:00Z"/>
        </w:trPr>
        <w:tc>
          <w:tcPr>
            <w:tcW w:w="2155" w:type="dxa"/>
          </w:tcPr>
          <w:p w14:paraId="63041B92" w14:textId="40E5B4B2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47" w:author="Ericsson User" w:date="2019-05-15T12:09:00Z"/>
                <w:rFonts w:ascii="Arial" w:hAnsi="Arial" w:cs="Arial"/>
                <w:sz w:val="18"/>
              </w:rPr>
            </w:pPr>
            <w:ins w:id="248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</w:ins>
            <w:ins w:id="249" w:author="Ericsson User" w:date="2019-05-15T12:14:00Z">
              <w:r>
                <w:rPr>
                  <w:rFonts w:ascii="Arial" w:hAnsi="Arial" w:cs="Arial"/>
                  <w:sz w:val="18"/>
                </w:rPr>
                <w:t xml:space="preserve">QoS Flow 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2FA2A0A8" w14:textId="09D7C4F8" w:rsidR="00817046" w:rsidRDefault="00817046" w:rsidP="00E55D03">
            <w:pPr>
              <w:keepNext/>
              <w:keepLines/>
              <w:spacing w:after="0"/>
              <w:rPr>
                <w:ins w:id="250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51" w:author="Ericsson User" w:date="2019-05-15T12:1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0CFA2719" w14:textId="77777777" w:rsidR="00817046" w:rsidRPr="00A2024C" w:rsidRDefault="00817046" w:rsidP="00E55D03">
            <w:pPr>
              <w:keepNext/>
              <w:keepLines/>
              <w:spacing w:after="0"/>
              <w:rPr>
                <w:ins w:id="252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3BAAA4B" w14:textId="5A0C2C31" w:rsidR="00817046" w:rsidRPr="00624E25" w:rsidRDefault="00817046" w:rsidP="00E55D03">
            <w:pPr>
              <w:keepNext/>
              <w:keepLines/>
              <w:spacing w:after="0"/>
              <w:rPr>
                <w:ins w:id="253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54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 xml:space="preserve">ENUMERATED (released in session, </w:t>
              </w:r>
            </w:ins>
            <w:ins w:id="255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not released in session, </w:t>
              </w:r>
            </w:ins>
            <w:ins w:id="256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B23F2A2" w14:textId="28DBE015" w:rsidR="00817046" w:rsidRPr="00A2024C" w:rsidRDefault="00D64237" w:rsidP="00E55D03">
            <w:pPr>
              <w:keepNext/>
              <w:keepLines/>
              <w:spacing w:after="0"/>
              <w:rPr>
                <w:ins w:id="257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58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QoS Flow was </w:t>
              </w:r>
            </w:ins>
            <w:ins w:id="259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60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61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262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63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264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265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28</w:t>
              </w:r>
            </w:ins>
            <w:ins w:id="266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  <w:ins w:id="267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552</w:t>
              </w:r>
            </w:ins>
            <w:ins w:id="268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69" w:author="Ericsson User" w:date="2019-07-16T11:57:00Z">
              <w:r w:rsidR="00DA6957">
                <w:rPr>
                  <w:rFonts w:ascii="Arial" w:hAnsi="Arial" w:cs="Arial"/>
                  <w:sz w:val="18"/>
                  <w:lang w:eastAsia="ja-JP"/>
                </w:rPr>
                <w:t>22</w:t>
              </w:r>
            </w:ins>
            <w:ins w:id="270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]), </w:t>
              </w:r>
            </w:ins>
            <w:ins w:id="271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19346F53" w14:textId="5D6F7D3F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72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73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174CF0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74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D656EB3" w14:textId="59374C68" w:rsidTr="00CD69C7">
        <w:trPr>
          <w:ins w:id="275" w:author="Ericsson User" w:date="2019-05-15T12:14:00Z"/>
        </w:trPr>
        <w:tc>
          <w:tcPr>
            <w:tcW w:w="2155" w:type="dxa"/>
          </w:tcPr>
          <w:p w14:paraId="53D72FF7" w14:textId="4B5785A1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76" w:author="Ericsson User" w:date="2019-05-15T12:14:00Z"/>
                <w:rFonts w:ascii="Arial" w:hAnsi="Arial" w:cs="Arial"/>
                <w:sz w:val="18"/>
              </w:rPr>
            </w:pPr>
            <w:ins w:id="277" w:author="Ericsson User" w:date="2019-05-15T12:15:00Z">
              <w:r>
                <w:rPr>
                  <w:rFonts w:ascii="Arial" w:hAnsi="Arial" w:cs="Arial"/>
                  <w:sz w:val="18"/>
                </w:rPr>
                <w:t>&gt;&gt;&gt;&gt;QoS Flow Accumulated Session Time</w:t>
              </w:r>
            </w:ins>
          </w:p>
        </w:tc>
        <w:tc>
          <w:tcPr>
            <w:tcW w:w="1134" w:type="dxa"/>
          </w:tcPr>
          <w:p w14:paraId="0157EB07" w14:textId="3DC4ED4F" w:rsidR="00817046" w:rsidRDefault="00150674" w:rsidP="00E55D03">
            <w:pPr>
              <w:keepNext/>
              <w:keepLines/>
              <w:spacing w:after="0"/>
              <w:rPr>
                <w:ins w:id="278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79" w:author="Ericsson User" w:date="2019-05-16T09:3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24E02C48" w14:textId="77777777" w:rsidR="00817046" w:rsidRPr="00A2024C" w:rsidRDefault="00817046" w:rsidP="00E55D03">
            <w:pPr>
              <w:keepNext/>
              <w:keepLines/>
              <w:spacing w:after="0"/>
              <w:rPr>
                <w:ins w:id="280" w:author="Ericsson User" w:date="2019-05-15T12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470F9D99" w14:textId="1C5B60AE" w:rsidR="00817046" w:rsidRDefault="00150674" w:rsidP="00E55D03">
            <w:pPr>
              <w:keepNext/>
              <w:keepLines/>
              <w:spacing w:after="0"/>
              <w:rPr>
                <w:ins w:id="281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82" w:author="Ericsson User" w:date="2019-05-16T09:34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</w:ins>
            <w:ins w:id="283" w:author="Ericsson User" w:date="2019-07-16T11:58:00Z">
              <w:r w:rsidR="00DA6957" w:rsidRPr="00DA6957">
                <w:rPr>
                  <w:rFonts w:ascii="Arial" w:hAnsi="Arial"/>
                  <w:sz w:val="18"/>
                  <w:lang w:eastAsia="ja-JP"/>
                </w:rPr>
                <w:t>SIZE</w:t>
              </w:r>
              <w:r w:rsidR="00DA6957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ins w:id="284" w:author="Ericsson User" w:date="2019-05-16T09:34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ins w:id="285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ins w:id="286" w:author="Ericsson User" w:date="2019-05-16T09:34:00Z"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D1DDAF3" w14:textId="6903314E" w:rsidR="00817046" w:rsidRPr="00A2024C" w:rsidRDefault="00D64237" w:rsidP="00E55D03">
            <w:pPr>
              <w:keepNext/>
              <w:keepLines/>
              <w:spacing w:after="0"/>
              <w:rPr>
                <w:ins w:id="287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88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289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90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91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” </w:t>
              </w:r>
            </w:ins>
            <w:ins w:id="292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time for the QoS Flow, as defined in </w:t>
              </w:r>
            </w:ins>
            <w:ins w:id="293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>TS 28.552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94" w:author="Ericsson User" w:date="2019-07-16T11:57:00Z">
              <w:r w:rsidR="00DA6957">
                <w:rPr>
                  <w:rFonts w:ascii="Arial" w:hAnsi="Arial" w:cs="Arial"/>
                  <w:sz w:val="18"/>
                  <w:lang w:eastAsia="ja-JP"/>
                </w:rPr>
                <w:t>22</w:t>
              </w:r>
            </w:ins>
            <w:ins w:id="295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]</w:t>
              </w:r>
            </w:ins>
            <w:ins w:id="296" w:author="Ericsson User" w:date="2019-05-15T20:33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0231BDA9" w14:textId="1924D239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97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98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7B1E34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99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EE148CD" w14:textId="77777777" w:rsidR="00656DF1" w:rsidRPr="00A2024C" w:rsidRDefault="00656DF1" w:rsidP="00656DF1">
      <w:pPr>
        <w:rPr>
          <w:ins w:id="300" w:author="Ericsson User" w:date="2019-05-15T11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6DF1" w:rsidRPr="00A2024C" w14:paraId="17629EA7" w14:textId="77777777" w:rsidTr="00E55D03">
        <w:trPr>
          <w:jc w:val="center"/>
          <w:ins w:id="301" w:author="Ericsson User" w:date="2019-05-15T11:46:00Z"/>
        </w:trPr>
        <w:tc>
          <w:tcPr>
            <w:tcW w:w="3686" w:type="dxa"/>
          </w:tcPr>
          <w:p w14:paraId="33B2CB79" w14:textId="77777777" w:rsidR="00656DF1" w:rsidRPr="00A2024C" w:rsidRDefault="00656DF1" w:rsidP="00E55D03">
            <w:pPr>
              <w:keepNext/>
              <w:keepLines/>
              <w:spacing w:after="0"/>
              <w:jc w:val="center"/>
              <w:rPr>
                <w:ins w:id="302" w:author="Ericsson User" w:date="2019-05-15T11:46:00Z"/>
                <w:rFonts w:ascii="Arial" w:hAnsi="Arial" w:cs="Arial"/>
                <w:b/>
                <w:sz w:val="18"/>
              </w:rPr>
            </w:pPr>
            <w:ins w:id="303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D34A31E" w14:textId="77777777" w:rsidR="00656DF1" w:rsidRPr="00A2024C" w:rsidRDefault="00656DF1" w:rsidP="00E55D03">
            <w:pPr>
              <w:keepNext/>
              <w:keepLines/>
              <w:spacing w:after="0"/>
              <w:jc w:val="center"/>
              <w:rPr>
                <w:ins w:id="304" w:author="Ericsson User" w:date="2019-05-15T11:46:00Z"/>
                <w:rFonts w:ascii="Arial" w:hAnsi="Arial" w:cs="Arial"/>
                <w:b/>
                <w:sz w:val="18"/>
              </w:rPr>
            </w:pPr>
            <w:ins w:id="305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656DF1" w:rsidRPr="00A2024C" w14:paraId="0D0BDE6D" w14:textId="77777777" w:rsidTr="00E55D03">
        <w:trPr>
          <w:jc w:val="center"/>
          <w:ins w:id="306" w:author="Ericsson User" w:date="2019-05-15T11:46:00Z"/>
        </w:trPr>
        <w:tc>
          <w:tcPr>
            <w:tcW w:w="3686" w:type="dxa"/>
          </w:tcPr>
          <w:p w14:paraId="3D6D1DBF" w14:textId="77777777" w:rsidR="00656DF1" w:rsidRPr="00A2024C" w:rsidRDefault="00656DF1" w:rsidP="00E55D03">
            <w:pPr>
              <w:keepNext/>
              <w:keepLines/>
              <w:spacing w:after="0"/>
              <w:rPr>
                <w:ins w:id="307" w:author="Ericsson User" w:date="2019-05-15T11:46:00Z"/>
                <w:rFonts w:ascii="Arial" w:hAnsi="Arial" w:cs="Arial"/>
                <w:sz w:val="18"/>
              </w:rPr>
            </w:pPr>
            <w:proofErr w:type="spellStart"/>
            <w:ins w:id="308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1E1B0141" w14:textId="77777777" w:rsidR="00656DF1" w:rsidRPr="00A2024C" w:rsidRDefault="00656DF1" w:rsidP="00E55D03">
            <w:pPr>
              <w:keepNext/>
              <w:keepLines/>
              <w:spacing w:after="0"/>
              <w:rPr>
                <w:ins w:id="309" w:author="Ericsson User" w:date="2019-05-15T11:46:00Z"/>
                <w:rFonts w:ascii="Arial" w:hAnsi="Arial" w:cs="Arial"/>
                <w:sz w:val="18"/>
              </w:rPr>
            </w:pPr>
            <w:ins w:id="310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Maximum no. of DRBs for a UE. Value is 32.</w:t>
              </w:r>
            </w:ins>
          </w:p>
        </w:tc>
      </w:tr>
      <w:tr w:rsidR="00624E25" w:rsidRPr="00A2024C" w14:paraId="2B52F3FD" w14:textId="77777777" w:rsidTr="00E55D03">
        <w:trPr>
          <w:jc w:val="center"/>
          <w:ins w:id="311" w:author="Ericsson User" w:date="2019-05-15T12:11:00Z"/>
        </w:trPr>
        <w:tc>
          <w:tcPr>
            <w:tcW w:w="3686" w:type="dxa"/>
          </w:tcPr>
          <w:p w14:paraId="4A5B7011" w14:textId="400F1BEA" w:rsidR="00624E25" w:rsidRPr="00A2024C" w:rsidRDefault="00624E25" w:rsidP="00E55D03">
            <w:pPr>
              <w:keepNext/>
              <w:keepLines/>
              <w:spacing w:after="0"/>
              <w:rPr>
                <w:ins w:id="312" w:author="Ericsson User" w:date="2019-05-15T12:11:00Z"/>
                <w:rFonts w:ascii="Arial" w:hAnsi="Arial" w:cs="Arial"/>
                <w:sz w:val="18"/>
              </w:rPr>
            </w:pPr>
            <w:proofErr w:type="spellStart"/>
            <w:ins w:id="313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maxnoofQoSFlows</w:t>
              </w:r>
              <w:proofErr w:type="spellEnd"/>
            </w:ins>
          </w:p>
        </w:tc>
        <w:tc>
          <w:tcPr>
            <w:tcW w:w="5670" w:type="dxa"/>
          </w:tcPr>
          <w:p w14:paraId="30E70FB9" w14:textId="22660D0B" w:rsidR="00624E25" w:rsidRPr="00A2024C" w:rsidRDefault="00624E25" w:rsidP="00E55D03">
            <w:pPr>
              <w:keepNext/>
              <w:keepLines/>
              <w:spacing w:after="0"/>
              <w:rPr>
                <w:ins w:id="314" w:author="Ericsson User" w:date="2019-05-15T12:11:00Z"/>
                <w:rFonts w:ascii="Arial" w:hAnsi="Arial" w:cs="Arial"/>
                <w:sz w:val="18"/>
              </w:rPr>
            </w:pPr>
            <w:ins w:id="315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Maximum no. of QoS flows in a PDU Session. Value is 64.</w:t>
              </w:r>
            </w:ins>
          </w:p>
        </w:tc>
      </w:tr>
    </w:tbl>
    <w:p w14:paraId="764478BD" w14:textId="77777777" w:rsidR="00656DF1" w:rsidRPr="00A2024C" w:rsidRDefault="00656DF1" w:rsidP="00656DF1">
      <w:pPr>
        <w:rPr>
          <w:ins w:id="316" w:author="Ericsson User" w:date="2019-05-15T11:43:00Z"/>
        </w:rPr>
      </w:pPr>
    </w:p>
    <w:p w14:paraId="26BA0ED8" w14:textId="139F7C31" w:rsidR="00853986" w:rsidRDefault="00853986" w:rsidP="00853986">
      <w:pPr>
        <w:pStyle w:val="FirstChange"/>
      </w:pPr>
      <w:r>
        <w:t xml:space="preserve">&lt;&lt;&lt;&lt;&lt;&lt;&lt;&lt;&lt;&lt;&lt;&lt;&lt;&lt;&lt;&lt;&lt;&lt;&lt;&lt; End of </w:t>
      </w:r>
      <w:r w:rsidR="00F10D1E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77777777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1777DCF0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F10D1E">
        <w:t>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FF2EF5" w14:textId="77777777" w:rsidR="00945CC3" w:rsidRPr="00A2024C" w:rsidRDefault="00945CC3" w:rsidP="00945CC3">
      <w:pPr>
        <w:pStyle w:val="Heading3"/>
      </w:pPr>
      <w:bookmarkStart w:id="317" w:name="_Toc5699601"/>
      <w:r w:rsidRPr="00A2024C">
        <w:t>9.4.4</w:t>
      </w:r>
      <w:r w:rsidRPr="00A2024C">
        <w:tab/>
        <w:t>PDU Definitions</w:t>
      </w:r>
      <w:bookmarkEnd w:id="317"/>
    </w:p>
    <w:p w14:paraId="1DB934D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bookmarkStart w:id="318" w:name="_Hlk506316534"/>
      <w:r w:rsidRPr="00A2024C">
        <w:t>-- ASN1START</w:t>
      </w:r>
    </w:p>
    <w:p w14:paraId="652DBD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BF5EB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6A12D28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04E24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0DA716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73E4E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C4D87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655722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5ADE7A0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14:paraId="23FCEF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98E5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57C93F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74476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87AEAB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E8C70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CC52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20BF91F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06106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4A3B0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BC7FC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22210C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FEA989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5ED44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3A784C0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3409455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62B504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58128E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570C024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02BF88F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8F6A0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788AA5E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7A0CB01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53CCFB4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9D0122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E545F3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45D4C7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0EF728A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14:paraId="3ADFB21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32BFD5E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47DC5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8117D4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01FF133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318FD3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75B0F49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0A547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7FB724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2FEDC35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4F6A925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DRB-Confirm-Modified-List-EUTRAN,</w:t>
      </w:r>
    </w:p>
    <w:p w14:paraId="467C782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01B6A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6D0CE7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338EA1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01D66A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19B87AF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555226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A1CC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191FEF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793FEDC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2490F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67F663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725A17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53B99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5A89BCF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71237D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7994E6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6064AA0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10DB2E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39B5B4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3A0A5D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3AAD4C3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2551F5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4425F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15D1EF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3C7A40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90292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32B6987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2203BF0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04C5744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260A626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776D82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F3AF35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39688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51074665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1F2464D7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77E2CA08" w14:textId="77777777" w:rsidR="000428F1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004B4D3D" w14:textId="77777777" w:rsidR="00D83F86" w:rsidRPr="00D83F86" w:rsidRDefault="000428F1" w:rsidP="00D83F8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3F86" w:rsidRPr="00D83F86">
        <w:rPr>
          <w:snapToGrid w:val="0"/>
        </w:rPr>
        <w:t>RANUEID,</w:t>
      </w:r>
    </w:p>
    <w:p w14:paraId="523D3EE8" w14:textId="63DED188" w:rsidR="00945CC3" w:rsidRDefault="00D83F86" w:rsidP="00D83F86">
      <w:pPr>
        <w:pStyle w:val="PL"/>
        <w:spacing w:line="0" w:lineRule="atLeast"/>
        <w:rPr>
          <w:ins w:id="319" w:author="Ericsson User" w:date="2019-05-10T12:00:00Z"/>
          <w:snapToGrid w:val="0"/>
        </w:rPr>
      </w:pPr>
      <w:r w:rsidRPr="00D83F86">
        <w:rPr>
          <w:snapToGrid w:val="0"/>
        </w:rPr>
        <w:tab/>
        <w:t>GNB-DU-ID</w:t>
      </w:r>
      <w:ins w:id="320" w:author="Ericsson User" w:date="2019-05-10T12:00:00Z">
        <w:r w:rsidR="00D3385A">
          <w:rPr>
            <w:snapToGrid w:val="0"/>
          </w:rPr>
          <w:t>,</w:t>
        </w:r>
      </w:ins>
    </w:p>
    <w:p w14:paraId="24F9167C" w14:textId="39A2490F" w:rsidR="00D3385A" w:rsidRPr="00A2024C" w:rsidRDefault="00D3385A" w:rsidP="00D3385A">
      <w:pPr>
        <w:pStyle w:val="PL"/>
        <w:spacing w:line="0" w:lineRule="atLeast"/>
        <w:rPr>
          <w:snapToGrid w:val="0"/>
        </w:rPr>
      </w:pPr>
      <w:ins w:id="321" w:author="Ericsson User" w:date="2019-05-10T12:00:00Z">
        <w:r>
          <w:rPr>
            <w:snapToGrid w:val="0"/>
          </w:rPr>
          <w:tab/>
        </w:r>
      </w:ins>
      <w:ins w:id="322" w:author="Ericsson User" w:date="2019-05-15T16:17:00Z">
        <w:r w:rsidR="001A464B" w:rsidRPr="001A464B">
          <w:rPr>
            <w:rFonts w:eastAsia="DengXian"/>
            <w:snapToGrid w:val="0"/>
            <w:lang w:eastAsia="zh-CN"/>
          </w:rPr>
          <w:t>RetainabilityMeasurementsInfo</w:t>
        </w:r>
      </w:ins>
    </w:p>
    <w:p w14:paraId="12A329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88DC0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12C0F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626298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B6EE3C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14:paraId="68258C6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14:paraId="03884B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14:paraId="1EBE64F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14:paraId="0933A8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14:paraId="1DC6ACE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69E3A7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5D8BAF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52DB9A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4DB5BEC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5063E43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2337776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1ECD8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628591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24ED90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48CBA3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74F651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14:paraId="4BE70F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7A4ABF5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209C94D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-CU-UP-ID,</w:t>
      </w:r>
    </w:p>
    <w:p w14:paraId="3207340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-CU-UP-Name,</w:t>
      </w:r>
    </w:p>
    <w:p w14:paraId="5964D4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-CU-CP-Name,</w:t>
      </w:r>
    </w:p>
    <w:p w14:paraId="0C2BB88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0453F8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14:paraId="245DFEB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4502008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14:paraId="78DB4EE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106DCFA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14:paraId="5FC4F3B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14:paraId="21C5B0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14:paraId="382270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14:paraId="1C4E8BD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14:paraId="0C56A9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14:paraId="73BF74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2E25E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113FEF1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5CC35C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4DB3437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713043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63A367C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0ED107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040A20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13954B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619033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7422D67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778B69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3A5B498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B2003B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763BC7F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6E724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31EAF6B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1E08C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2EDEC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C9633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7951089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34C472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6F7C027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03767B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736023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4A4B0B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3BF7A55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268DFF9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id-PDU-Session-Resource-Setup-List,</w:t>
      </w:r>
    </w:p>
    <w:p w14:paraId="30927A8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7E7261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50061C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AB386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543CB93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389A5A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1492CE2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5EFC03A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0524710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6210500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6DB623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953452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14:paraId="1A9192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5DAD6F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61937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72701C1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-CU-UP-Capacity,</w:t>
      </w:r>
    </w:p>
    <w:p w14:paraId="51F2D6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6C0BA5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14:paraId="15E41F2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14:paraId="6B8B32CA" w14:textId="221C13A6" w:rsidR="00945CC3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58A18655" w14:textId="47438BEE" w:rsidR="00D83F86" w:rsidRPr="0015198C" w:rsidRDefault="00D83F86" w:rsidP="00D83F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5198C">
        <w:rPr>
          <w:noProof w:val="0"/>
          <w:snapToGrid w:val="0"/>
        </w:rPr>
        <w:t>id-RANUEID,</w:t>
      </w:r>
    </w:p>
    <w:p w14:paraId="2A2A8B0B" w14:textId="47AB5B7F" w:rsidR="00D83F86" w:rsidRDefault="00D83F86" w:rsidP="00D83F86">
      <w:pPr>
        <w:pStyle w:val="PL"/>
        <w:spacing w:line="0" w:lineRule="atLeast"/>
        <w:rPr>
          <w:ins w:id="323" w:author="Ericsson User" w:date="2019-05-10T12:00:00Z"/>
          <w:noProof w:val="0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010B7632" w14:textId="6D292C6B" w:rsidR="00D3385A" w:rsidRPr="00A2024C" w:rsidRDefault="00D3385A" w:rsidP="00D3385A">
      <w:pPr>
        <w:pStyle w:val="PL"/>
        <w:spacing w:line="0" w:lineRule="atLeast"/>
        <w:rPr>
          <w:noProof w:val="0"/>
          <w:snapToGrid w:val="0"/>
        </w:rPr>
      </w:pPr>
      <w:ins w:id="324" w:author="Ericsson User" w:date="2019-05-10T12:00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id-</w:t>
        </w:r>
      </w:ins>
      <w:ins w:id="325" w:author="Ericsson User" w:date="2019-05-15T16:18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26" w:author="Ericsson User" w:date="2019-05-10T12:04:00Z">
        <w:r>
          <w:rPr>
            <w:rFonts w:eastAsia="DengXian"/>
            <w:snapToGrid w:val="0"/>
            <w:lang w:eastAsia="zh-CN"/>
          </w:rPr>
          <w:t>,</w:t>
        </w:r>
      </w:ins>
    </w:p>
    <w:p w14:paraId="56286E9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82840F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6B5246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14:paraId="4E735AA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3A6A72D8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20C493B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3062FB9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05AA73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0CE07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14:paraId="4B068D3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bookmarkEnd w:id="318"/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52B07C6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bookmarkStart w:id="327" w:name="_Hlk522991977"/>
      <w:r w:rsidRPr="00A2024C">
        <w:rPr>
          <w:noProof w:val="0"/>
          <w:snapToGrid w:val="0"/>
        </w:rPr>
        <w:t>-- **************************************************************</w:t>
      </w:r>
    </w:p>
    <w:p w14:paraId="5ED5DD24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91A05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Modification Response</w:t>
      </w:r>
    </w:p>
    <w:p w14:paraId="66C129E1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B709BB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A139D4B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6D8614D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4BDA9110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>} },</w:t>
      </w:r>
    </w:p>
    <w:p w14:paraId="1AFBF08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4E480D9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3F294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3B209D6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6D437339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4FA846B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05AEDCB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056FFDA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},</w:t>
      </w:r>
    </w:p>
    <w:p w14:paraId="44A202B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...</w:t>
      </w:r>
    </w:p>
    <w:p w14:paraId="164F3359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771A363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5D9606CC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5F8FA76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bookmarkStart w:id="328" w:name="_Hlk522991932"/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</w:t>
      </w:r>
      <w:bookmarkEnd w:id="328"/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251739AC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</w:t>
      </w:r>
      <w:proofErr w:type="spellEnd"/>
      <w:r w:rsidRPr="00A2024C">
        <w:rPr>
          <w:noProof w:val="0"/>
          <w:snapToGrid w:val="0"/>
        </w:rPr>
        <w:t>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070C47F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bookmarkStart w:id="329" w:name="_Hlk522991952"/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 {{</w:t>
      </w: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>-ExtIEs}}</w:t>
      </w:r>
      <w:bookmarkEnd w:id="329"/>
    </w:p>
    <w:p w14:paraId="7D3279D7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4793182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086CFA35" w14:textId="77777777" w:rsidR="00D83F86" w:rsidRPr="00A2024C" w:rsidRDefault="00D83F86" w:rsidP="00D83F86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 xml:space="preserve">E1AP-PROTOCOL-IES </w:t>
      </w:r>
      <w:r w:rsidRPr="00A2024C">
        <w:rPr>
          <w:rFonts w:eastAsia="SimSun"/>
        </w:rPr>
        <w:t>::= {</w:t>
      </w:r>
    </w:p>
    <w:p w14:paraId="57C77CA6" w14:textId="77777777" w:rsidR="00D83F86" w:rsidRPr="00A2024C" w:rsidRDefault="00D83F86" w:rsidP="00D83F86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5B6445E1" w14:textId="1B05CB64" w:rsidR="002107B3" w:rsidRPr="00A2024C" w:rsidRDefault="00D83F86" w:rsidP="00D83F86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30D9A99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94D0D4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C0358CE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DRB-Setup-Mod-List-EUTRAN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7727B8C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FAAA35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DRB-Modified-List-EUTRAN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E33F820" w14:textId="77777777" w:rsidR="00D3385A" w:rsidRDefault="002107B3" w:rsidP="002107B3">
      <w:pPr>
        <w:pStyle w:val="PL"/>
        <w:rPr>
          <w:ins w:id="330" w:author="Ericsson User" w:date="2019-05-10T11:58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31" w:author="Ericsson User" w:date="2019-05-10T11:58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1460B94E" w14:textId="707C5286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32" w:author="Ericsson User" w:date="2019-05-10T11:58:00Z">
        <w:r>
          <w:rPr>
            <w:rFonts w:eastAsia="DengXian"/>
            <w:snapToGrid w:val="0"/>
            <w:lang w:eastAsia="zh-CN"/>
          </w:rPr>
          <w:tab/>
          <w:t>{ ID id-</w:t>
        </w:r>
      </w:ins>
      <w:ins w:id="333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34" w:author="Ericsson User" w:date="2019-05-15T16:20:00Z">
        <w:r w:rsidR="008B36FF">
          <w:rPr>
            <w:rFonts w:eastAsia="DengXian"/>
            <w:snapToGrid w:val="0"/>
            <w:lang w:eastAsia="zh-CN"/>
          </w:rPr>
          <w:tab/>
        </w:r>
        <w:r w:rsidR="008B36FF">
          <w:rPr>
            <w:rFonts w:eastAsia="DengXian"/>
            <w:snapToGrid w:val="0"/>
            <w:lang w:eastAsia="zh-CN"/>
          </w:rPr>
          <w:tab/>
        </w:r>
      </w:ins>
      <w:ins w:id="335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36" w:author="Ericsson User" w:date="2019-05-10T11:59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37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38" w:author="Ericsson User" w:date="2019-05-10T11:5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39" w:author="Ericsson User" w:date="2019-05-10T12:0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0" w:author="Ericsson User" w:date="2019-05-10T11:59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5DB19729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00F815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D39FE9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</w:p>
    <w:p w14:paraId="54E8D334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2FB49E6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 xml:space="preserve">PDU-Session-Resource-Setup-Mod-List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4EA9CF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4DD55F50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A05D873" w14:textId="77777777" w:rsidR="00D3385A" w:rsidRDefault="002107B3" w:rsidP="002107B3">
      <w:pPr>
        <w:pStyle w:val="PL"/>
        <w:rPr>
          <w:ins w:id="341" w:author="Ericsson User" w:date="2019-05-10T12:00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42" w:author="Ericsson User" w:date="2019-05-10T12:00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0DB66D3D" w14:textId="074DBAF7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43" w:author="Ericsson User" w:date="2019-05-10T12:00:00Z">
        <w:r>
          <w:rPr>
            <w:rFonts w:eastAsia="DengXian"/>
            <w:snapToGrid w:val="0"/>
            <w:lang w:eastAsia="zh-CN"/>
          </w:rPr>
          <w:tab/>
          <w:t xml:space="preserve">{ ID </w:t>
        </w:r>
      </w:ins>
      <w:ins w:id="344" w:author="Ericsson User" w:date="2019-05-15T16:20:00Z">
        <w:r w:rsidR="008B36FF">
          <w:rPr>
            <w:rFonts w:eastAsia="DengXian"/>
            <w:snapToGrid w:val="0"/>
            <w:lang w:eastAsia="zh-CN"/>
          </w:rPr>
          <w:t>id-</w:t>
        </w:r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5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6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47" w:author="Ericsson User" w:date="2019-05-10T12:0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48" w:author="Ericsson User" w:date="2019-05-15T16:21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9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50" w:author="Ericsson User" w:date="2019-05-10T12:03:00Z">
        <w:r>
          <w:rPr>
            <w:rFonts w:eastAsia="DengXian"/>
            <w:snapToGrid w:val="0"/>
            <w:lang w:eastAsia="zh-CN"/>
          </w:rPr>
          <w:tab/>
        </w:r>
      </w:ins>
      <w:ins w:id="351" w:author="Ericsson User" w:date="2019-05-10T12:0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2A89633A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3B0660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bookmarkEnd w:id="327"/>
    <w:p w14:paraId="5147496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481D44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3BA4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5934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Release Complete</w:t>
      </w:r>
    </w:p>
    <w:p w14:paraId="7239928B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B7CD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74F489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7A001A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306D0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>} },</w:t>
      </w:r>
    </w:p>
    <w:p w14:paraId="62C8CD9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4C8435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06FED40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7919A5D9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67FC7FB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5CBBD8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D643AD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419DBA94" w14:textId="77777777" w:rsidR="00DA5E81" w:rsidRDefault="002107B3" w:rsidP="002107B3">
      <w:pPr>
        <w:pStyle w:val="PL"/>
        <w:spacing w:line="0" w:lineRule="atLeast"/>
        <w:rPr>
          <w:ins w:id="352" w:author="Ericsson User" w:date="2019-05-10T12:11:00Z"/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</w:t>
      </w:r>
      <w:ins w:id="353" w:author="Ericsson User" w:date="2019-05-10T12:11:00Z">
        <w:r w:rsidR="00DA5E81">
          <w:rPr>
            <w:noProof w:val="0"/>
            <w:snapToGrid w:val="0"/>
          </w:rPr>
          <w:t>|</w:t>
        </w:r>
      </w:ins>
    </w:p>
    <w:p w14:paraId="7931FBEE" w14:textId="7BD10DD7" w:rsidR="002107B3" w:rsidRPr="00A2024C" w:rsidRDefault="00DA5E81" w:rsidP="002107B3">
      <w:pPr>
        <w:pStyle w:val="PL"/>
        <w:spacing w:line="0" w:lineRule="atLeast"/>
        <w:rPr>
          <w:noProof w:val="0"/>
          <w:snapToGrid w:val="0"/>
        </w:rPr>
      </w:pPr>
      <w:ins w:id="354" w:author="Ericsson User" w:date="2019-05-10T12:11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{ ID id-</w:t>
        </w:r>
      </w:ins>
      <w:ins w:id="355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56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57" w:author="Ericsson User" w:date="2019-05-10T12:1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58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59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60" w:author="Ericsson User" w:date="2019-05-10T12:1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noProof w:val="0"/>
          <w:snapToGrid w:val="0"/>
        </w:rPr>
        <w:t>,</w:t>
      </w:r>
    </w:p>
    <w:p w14:paraId="0D9AD1A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7698E4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783B30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23A092B3" w14:textId="77777777" w:rsidR="002107B3" w:rsidRPr="00A2024C" w:rsidRDefault="002107B3" w:rsidP="002107B3">
      <w:pPr>
        <w:pStyle w:val="Heading3"/>
      </w:pPr>
      <w:bookmarkStart w:id="361" w:name="_Toc5699602"/>
      <w:r w:rsidRPr="00A2024C">
        <w:t>9.4.5</w:t>
      </w:r>
      <w:r w:rsidRPr="00A2024C">
        <w:tab/>
        <w:t>Information Element Definitions</w:t>
      </w:r>
      <w:bookmarkEnd w:id="361"/>
    </w:p>
    <w:p w14:paraId="6228A38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4C1695B0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794F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DE7699F" w14:textId="77777777" w:rsidR="002107B3" w:rsidRPr="00A2024C" w:rsidRDefault="002107B3" w:rsidP="002107B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11CBDEB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52CDAAA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4CD9C1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4EE9697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14:paraId="6B7F7E3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15195C6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14:paraId="08FB524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C91679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613F928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1759C06B" w14:textId="4378A1EA" w:rsidR="002107B3" w:rsidRPr="00A2024C" w:rsidRDefault="002107B3" w:rsidP="003E294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6937979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9F0F88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DRB-Modified-Item-NG-RAN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SEQUENCE {</w:t>
      </w:r>
    </w:p>
    <w:p w14:paraId="2C7C67CF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DRB-ID,</w:t>
      </w:r>
    </w:p>
    <w:p w14:paraId="3BA72C5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uL</w:t>
      </w:r>
      <w:proofErr w:type="spellEnd"/>
      <w:r w:rsidRPr="00A2024C">
        <w:rPr>
          <w:noProof w:val="0"/>
          <w:snapToGrid w:val="0"/>
        </w:rPr>
        <w:t>-UP-Transport-Parameters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UP-Parameters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75DE685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  <w:r w:rsidRPr="00A2024C">
        <w:rPr>
          <w:noProof w:val="0"/>
          <w:snapToGrid w:val="0"/>
        </w:rPr>
        <w:tab/>
      </w:r>
    </w:p>
    <w:p w14:paraId="08614407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67B6D81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824A0B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DRB-Modified-Item-NG-RAN-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14:paraId="50375950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766A260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142D8AD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</w:p>
    <w:p w14:paraId="5C7F4CC6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DRB-Modified-Item-NG-RAN-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E1AP-PROTOCOL-EXTENSION ::= {</w:t>
      </w:r>
    </w:p>
    <w:p w14:paraId="1AB11F4C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79652FB" w14:textId="27797767" w:rsidR="00E40F99" w:rsidRDefault="003579DB" w:rsidP="003579DB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9E66AA1" w14:textId="77777777" w:rsidR="003579DB" w:rsidRDefault="003579DB" w:rsidP="003579DB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351691F3" w14:textId="08296949" w:rsidR="00E40F99" w:rsidRDefault="00E40F99" w:rsidP="008B36FF">
      <w:pPr>
        <w:pStyle w:val="PL"/>
        <w:spacing w:line="0" w:lineRule="atLeast"/>
        <w:outlineLvl w:val="3"/>
        <w:rPr>
          <w:ins w:id="362" w:author="Ericsson User" w:date="2019-05-15T16:36:00Z"/>
          <w:noProof w:val="0"/>
          <w:snapToGrid w:val="0"/>
        </w:rPr>
      </w:pPr>
      <w:ins w:id="363" w:author="Ericsson User" w:date="2019-05-15T16:34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</w:ins>
      <w:ins w:id="364" w:author="Ericsson User" w:date="2019-05-15T16:36:00Z"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054B0EB9" w14:textId="2EFD546E" w:rsidR="007678ED" w:rsidRDefault="00E40F99" w:rsidP="00E40F99">
      <w:pPr>
        <w:pStyle w:val="PL"/>
        <w:spacing w:line="0" w:lineRule="atLeast"/>
        <w:rPr>
          <w:ins w:id="365" w:author="Ericsson User" w:date="2019-05-15T16:39:00Z"/>
          <w:noProof w:val="0"/>
          <w:snapToGrid w:val="0"/>
        </w:rPr>
      </w:pPr>
      <w:ins w:id="366" w:author="Ericsson User" w:date="2019-05-15T16:36:00Z">
        <w:r>
          <w:rPr>
            <w:noProof w:val="0"/>
            <w:snapToGrid w:val="0"/>
          </w:rPr>
          <w:tab/>
        </w:r>
      </w:ins>
      <w:proofErr w:type="spellStart"/>
      <w:ins w:id="367" w:author="Ericsson User" w:date="2019-05-15T16:38:00Z">
        <w:r w:rsidR="007678ED" w:rsidRPr="00A2024C">
          <w:rPr>
            <w:noProof w:val="0"/>
            <w:snapToGrid w:val="0"/>
          </w:rPr>
          <w:t>dRB</w:t>
        </w:r>
        <w:proofErr w:type="spellEnd"/>
        <w:r w:rsidR="007678ED" w:rsidRPr="00A2024C">
          <w:rPr>
            <w:noProof w:val="0"/>
            <w:snapToGrid w:val="0"/>
          </w:rPr>
          <w:t>-ID</w:t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  <w:t>DRB-ID,</w:t>
        </w:r>
      </w:ins>
    </w:p>
    <w:p w14:paraId="479CC98A" w14:textId="7F86E755" w:rsidR="007678ED" w:rsidRDefault="007678ED" w:rsidP="00E40F99">
      <w:pPr>
        <w:pStyle w:val="PL"/>
        <w:spacing w:line="0" w:lineRule="atLeast"/>
        <w:rPr>
          <w:ins w:id="368" w:author="Ericsson User" w:date="2019-05-15T16:43:00Z"/>
          <w:noProof w:val="0"/>
          <w:snapToGrid w:val="0"/>
        </w:rPr>
      </w:pPr>
      <w:ins w:id="369" w:author="Ericsson User" w:date="2019-05-15T16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</w:t>
        </w:r>
        <w:r w:rsidRPr="007678ED">
          <w:rPr>
            <w:noProof w:val="0"/>
            <w:snapToGrid w:val="0"/>
          </w:rPr>
          <w:t>RB</w:t>
        </w:r>
        <w:proofErr w:type="spellEnd"/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</w:ins>
      <w:ins w:id="370" w:author="Ericsson User" w:date="2019-05-15T16:40:00Z">
        <w:r>
          <w:rPr>
            <w:noProof w:val="0"/>
            <w:snapToGrid w:val="0"/>
          </w:rPr>
          <w:t>-</w:t>
        </w:r>
      </w:ins>
      <w:ins w:id="371" w:author="Ericsson User" w:date="2019-05-15T16:39:00Z">
        <w:r w:rsidRPr="007678ED">
          <w:rPr>
            <w:noProof w:val="0"/>
            <w:snapToGrid w:val="0"/>
          </w:rPr>
          <w:t>In</w:t>
        </w:r>
      </w:ins>
      <w:ins w:id="372" w:author="Ericsson User" w:date="2019-05-15T16:40:00Z">
        <w:r>
          <w:rPr>
            <w:noProof w:val="0"/>
            <w:snapToGrid w:val="0"/>
          </w:rPr>
          <w:t>-</w:t>
        </w:r>
      </w:ins>
      <w:ins w:id="373" w:author="Ericsson User" w:date="2019-05-15T16:39:00Z">
        <w:r w:rsidRPr="007678ED">
          <w:rPr>
            <w:noProof w:val="0"/>
            <w:snapToGrid w:val="0"/>
          </w:rPr>
          <w:t>Session</w:t>
        </w:r>
      </w:ins>
      <w:ins w:id="374" w:author="Ericsson User" w:date="2019-05-15T16:4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75" w:author="Ericsson User" w:date="2019-05-15T16:41:00Z"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  <w:r w:rsidRPr="007678ED">
          <w:rPr>
            <w:noProof w:val="0"/>
            <w:snapToGrid w:val="0"/>
          </w:rPr>
          <w:t>released</w:t>
        </w:r>
      </w:ins>
      <w:ins w:id="376" w:author="Ericsson User" w:date="2019-05-15T16:42:00Z">
        <w:r>
          <w:rPr>
            <w:noProof w:val="0"/>
            <w:snapToGrid w:val="0"/>
          </w:rPr>
          <w:t>-</w:t>
        </w:r>
      </w:ins>
      <w:ins w:id="377" w:author="Ericsson User" w:date="2019-05-15T16:41:00Z">
        <w:r w:rsidRPr="007678ED">
          <w:rPr>
            <w:noProof w:val="0"/>
            <w:snapToGrid w:val="0"/>
          </w:rPr>
          <w:t>in</w:t>
        </w:r>
      </w:ins>
      <w:ins w:id="378" w:author="Ericsson User" w:date="2019-05-15T16:42:00Z">
        <w:r>
          <w:rPr>
            <w:noProof w:val="0"/>
            <w:snapToGrid w:val="0"/>
          </w:rPr>
          <w:t>-</w:t>
        </w:r>
      </w:ins>
      <w:ins w:id="379" w:author="Ericsson User" w:date="2019-05-15T16:41:00Z"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,</w:t>
        </w:r>
      </w:ins>
      <w:ins w:id="380" w:author="Ericsson User" w:date="2019-05-15T16:42:00Z">
        <w:r>
          <w:rPr>
            <w:noProof w:val="0"/>
            <w:snapToGrid w:val="0"/>
          </w:rPr>
          <w:t xml:space="preserve"> </w:t>
        </w:r>
      </w:ins>
      <w:ins w:id="381" w:author="Ericsson User" w:date="2019-05-17T10:41:00Z"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</w:ins>
      <w:ins w:id="382" w:author="Ericsson User" w:date="2019-05-17T10:42:00Z">
        <w:r w:rsidR="00777533">
          <w:rPr>
            <w:noProof w:val="0"/>
            <w:snapToGrid w:val="0"/>
          </w:rPr>
          <w:t>,</w:t>
        </w:r>
      </w:ins>
      <w:ins w:id="383" w:author="Ericsson User" w:date="2019-05-17T10:41:00Z">
        <w:r w:rsidR="00777533" w:rsidRPr="00777533">
          <w:rPr>
            <w:noProof w:val="0"/>
            <w:snapToGrid w:val="0"/>
          </w:rPr>
          <w:t xml:space="preserve"> </w:t>
        </w:r>
      </w:ins>
      <w:ins w:id="384" w:author="Ericsson User" w:date="2019-07-16T12:25:00Z">
        <w:r w:rsidR="00FA29EB">
          <w:rPr>
            <w:noProof w:val="0"/>
            <w:snapToGrid w:val="0"/>
          </w:rPr>
          <w:t>...</w:t>
        </w:r>
      </w:ins>
      <w:ins w:id="385" w:author="Ericsson User" w:date="2019-05-15T16:42:00Z">
        <w:r>
          <w:rPr>
            <w:noProof w:val="0"/>
            <w:snapToGrid w:val="0"/>
          </w:rPr>
          <w:t>}</w:t>
        </w:r>
      </w:ins>
      <w:ins w:id="386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387" w:author="Ericsson User" w:date="2019-05-15T16:42:00Z">
        <w:r>
          <w:rPr>
            <w:noProof w:val="0"/>
            <w:snapToGrid w:val="0"/>
          </w:rPr>
          <w:t>OPTIONAL,</w:t>
        </w:r>
      </w:ins>
    </w:p>
    <w:p w14:paraId="5F49B4BC" w14:textId="2E4AD3EB" w:rsidR="007678ED" w:rsidRDefault="007678ED" w:rsidP="00E40F99">
      <w:pPr>
        <w:pStyle w:val="PL"/>
        <w:spacing w:line="0" w:lineRule="atLeast"/>
        <w:rPr>
          <w:ins w:id="388" w:author="Ericsson User" w:date="2019-05-15T16:47:00Z"/>
          <w:noProof w:val="0"/>
          <w:snapToGrid w:val="0"/>
        </w:rPr>
      </w:pPr>
      <w:ins w:id="389" w:author="Ericsson User" w:date="2019-05-15T16:43:00Z">
        <w:r>
          <w:rPr>
            <w:noProof w:val="0"/>
            <w:snapToGrid w:val="0"/>
          </w:rPr>
          <w:tab/>
        </w:r>
      </w:ins>
      <w:proofErr w:type="spellStart"/>
      <w:ins w:id="390" w:author="Ericsson User" w:date="2019-05-15T16:44:00Z">
        <w:r>
          <w:rPr>
            <w:noProof w:val="0"/>
            <w:snapToGrid w:val="0"/>
          </w:rPr>
          <w:t>d</w:t>
        </w:r>
      </w:ins>
      <w:ins w:id="391" w:author="Ericsson User" w:date="2019-05-15T16:43:00Z">
        <w:r w:rsidRPr="007678ED">
          <w:rPr>
            <w:noProof w:val="0"/>
            <w:snapToGrid w:val="0"/>
          </w:rPr>
          <w:t>RB</w:t>
        </w:r>
      </w:ins>
      <w:proofErr w:type="spellEnd"/>
      <w:ins w:id="392" w:author="Ericsson User" w:date="2019-05-15T16:44:00Z">
        <w:r>
          <w:rPr>
            <w:noProof w:val="0"/>
            <w:snapToGrid w:val="0"/>
          </w:rPr>
          <w:t>-</w:t>
        </w:r>
      </w:ins>
      <w:ins w:id="393" w:author="Ericsson User" w:date="2019-05-15T16:43:00Z">
        <w:r w:rsidRPr="007678ED">
          <w:rPr>
            <w:noProof w:val="0"/>
            <w:snapToGrid w:val="0"/>
          </w:rPr>
          <w:t>Accumulated</w:t>
        </w:r>
      </w:ins>
      <w:ins w:id="394" w:author="Ericsson User" w:date="2019-05-15T16:44:00Z">
        <w:r>
          <w:rPr>
            <w:noProof w:val="0"/>
            <w:snapToGrid w:val="0"/>
          </w:rPr>
          <w:t>-</w:t>
        </w:r>
      </w:ins>
      <w:ins w:id="395" w:author="Ericsson User" w:date="2019-05-15T16:43:00Z">
        <w:r w:rsidRPr="007678ED">
          <w:rPr>
            <w:noProof w:val="0"/>
            <w:snapToGrid w:val="0"/>
          </w:rPr>
          <w:t>Session</w:t>
        </w:r>
      </w:ins>
      <w:ins w:id="396" w:author="Ericsson User" w:date="2019-05-15T16:44:00Z">
        <w:r>
          <w:rPr>
            <w:noProof w:val="0"/>
            <w:snapToGrid w:val="0"/>
          </w:rPr>
          <w:t>-</w:t>
        </w:r>
      </w:ins>
      <w:ins w:id="397" w:author="Ericsson User" w:date="2019-05-15T16:43:00Z">
        <w:r w:rsidRPr="007678ED">
          <w:rPr>
            <w:noProof w:val="0"/>
            <w:snapToGrid w:val="0"/>
          </w:rPr>
          <w:t>Time</w:t>
        </w:r>
      </w:ins>
      <w:ins w:id="398" w:author="Ericsson User" w:date="2019-05-15T16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99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400" w:author="Ericsson User" w:date="2019-05-15T16:4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1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402" w:author="Ericsson User" w:date="2019-05-15T16:45:00Z">
        <w:r>
          <w:rPr>
            <w:noProof w:val="0"/>
            <w:snapToGrid w:val="0"/>
          </w:rPr>
          <w:t>OPTIONAL,</w:t>
        </w:r>
      </w:ins>
    </w:p>
    <w:p w14:paraId="1F38DD55" w14:textId="3BAE018E" w:rsidR="007678ED" w:rsidRDefault="007678ED" w:rsidP="00E40F99">
      <w:pPr>
        <w:pStyle w:val="PL"/>
        <w:spacing w:line="0" w:lineRule="atLeast"/>
        <w:rPr>
          <w:ins w:id="403" w:author="Ericsson User" w:date="2019-05-15T16:38:00Z"/>
          <w:noProof w:val="0"/>
          <w:snapToGrid w:val="0"/>
        </w:rPr>
      </w:pPr>
      <w:ins w:id="404" w:author="Ericsson User" w:date="2019-05-15T16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qoS</w:t>
        </w:r>
        <w:proofErr w:type="spellEnd"/>
        <w:r>
          <w:rPr>
            <w:noProof w:val="0"/>
            <w:snapToGrid w:val="0"/>
          </w:rPr>
          <w:t>-Flow-Removed-List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5" w:author="Ericsson User" w:date="2019-05-15T16:48:00Z">
        <w:r w:rsidRPr="00A2024C">
          <w:rPr>
            <w:noProof w:val="0"/>
            <w:snapToGrid w:val="0"/>
          </w:rPr>
          <w:t>SEQUENCE (SIZE(</w:t>
        </w:r>
      </w:ins>
      <w:ins w:id="406" w:author="Ericsson User" w:date="2019-05-15T16:50:00Z">
        <w:r w:rsidR="00D62D1A">
          <w:rPr>
            <w:noProof w:val="0"/>
            <w:snapToGrid w:val="0"/>
          </w:rPr>
          <w:t>1</w:t>
        </w:r>
      </w:ins>
      <w:ins w:id="407" w:author="Ericsson User" w:date="2019-05-15T16:48:00Z">
        <w:r w:rsidRPr="00A2024C">
          <w:rPr>
            <w:noProof w:val="0"/>
            <w:snapToGrid w:val="0"/>
          </w:rPr>
          <w:t xml:space="preserve">.. </w:t>
        </w:r>
        <w:proofErr w:type="spellStart"/>
        <w:r w:rsidR="00D62D1A" w:rsidRPr="00D62D1A">
          <w:rPr>
            <w:noProof w:val="0"/>
            <w:snapToGrid w:val="0"/>
          </w:rPr>
          <w:t>maxnoofQoSFlows</w:t>
        </w:r>
        <w:proofErr w:type="spellEnd"/>
        <w:r w:rsidRPr="00A2024C">
          <w:rPr>
            <w:noProof w:val="0"/>
            <w:snapToGrid w:val="0"/>
          </w:rPr>
          <w:t xml:space="preserve">)) OF </w:t>
        </w:r>
      </w:ins>
      <w:ins w:id="408" w:author="Ericsson User" w:date="2019-05-15T16:49:00Z">
        <w:r w:rsidR="00D62D1A">
          <w:rPr>
            <w:noProof w:val="0"/>
            <w:snapToGrid w:val="0"/>
          </w:rPr>
          <w:t>QoS-Flow-Removed-Item</w:t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  <w:t>OPTIONAL,</w:t>
        </w:r>
      </w:ins>
    </w:p>
    <w:p w14:paraId="4EB9EDAD" w14:textId="6AEC8F02" w:rsidR="00E40F99" w:rsidRPr="00A2024C" w:rsidRDefault="007678ED" w:rsidP="00E40F99">
      <w:pPr>
        <w:pStyle w:val="PL"/>
        <w:spacing w:line="0" w:lineRule="atLeast"/>
        <w:rPr>
          <w:ins w:id="409" w:author="Ericsson User" w:date="2019-05-15T16:37:00Z"/>
          <w:noProof w:val="0"/>
          <w:snapToGrid w:val="0"/>
        </w:rPr>
      </w:pPr>
      <w:ins w:id="410" w:author="Ericsson User" w:date="2019-05-15T16:39:00Z">
        <w:r>
          <w:rPr>
            <w:noProof w:val="0"/>
            <w:snapToGrid w:val="0"/>
          </w:rPr>
          <w:tab/>
        </w:r>
      </w:ins>
      <w:proofErr w:type="spellStart"/>
      <w:ins w:id="411" w:author="Ericsson User" w:date="2019-05-15T16:37:00Z">
        <w:r w:rsidR="00E40F99" w:rsidRPr="00A2024C">
          <w:rPr>
            <w:noProof w:val="0"/>
            <w:snapToGrid w:val="0"/>
          </w:rPr>
          <w:t>iE</w:t>
        </w:r>
        <w:proofErr w:type="spellEnd"/>
        <w:r w:rsidR="00E40F99" w:rsidRPr="00A2024C">
          <w:rPr>
            <w:noProof w:val="0"/>
            <w:snapToGrid w:val="0"/>
          </w:rPr>
          <w:t>-Extensions</w:t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proofErr w:type="spellStart"/>
        <w:r w:rsidR="00E40F99" w:rsidRPr="00A2024C">
          <w:rPr>
            <w:noProof w:val="0"/>
            <w:snapToGrid w:val="0"/>
          </w:rPr>
          <w:t>ProtocolExtensionContainer</w:t>
        </w:r>
        <w:proofErr w:type="spellEnd"/>
        <w:r w:rsidR="00E40F99" w:rsidRPr="00A2024C">
          <w:rPr>
            <w:noProof w:val="0"/>
            <w:snapToGrid w:val="0"/>
          </w:rPr>
          <w:t xml:space="preserve"> { { </w:t>
        </w:r>
      </w:ins>
      <w:ins w:id="412" w:author="Ericsson User" w:date="2019-05-15T16:38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  <w:r w:rsidR="00E40F99" w:rsidRPr="00A2024C">
          <w:rPr>
            <w:noProof w:val="0"/>
            <w:snapToGrid w:val="0"/>
          </w:rPr>
          <w:t>-</w:t>
        </w:r>
        <w:proofErr w:type="spellStart"/>
        <w:r w:rsidR="00E40F99" w:rsidRPr="00A2024C">
          <w:rPr>
            <w:noProof w:val="0"/>
            <w:snapToGrid w:val="0"/>
          </w:rPr>
          <w:t>ExtIEs</w:t>
        </w:r>
      </w:ins>
      <w:proofErr w:type="spellEnd"/>
      <w:ins w:id="413" w:author="Ericsson User" w:date="2019-05-15T16:37:00Z">
        <w:r w:rsidR="00E40F99" w:rsidRPr="00A2024C">
          <w:rPr>
            <w:noProof w:val="0"/>
            <w:snapToGrid w:val="0"/>
          </w:rPr>
          <w:t xml:space="preserve"> } }</w:t>
        </w:r>
        <w:r w:rsidR="00E40F99" w:rsidRPr="00A2024C">
          <w:rPr>
            <w:noProof w:val="0"/>
            <w:snapToGrid w:val="0"/>
          </w:rPr>
          <w:tab/>
        </w:r>
      </w:ins>
      <w:ins w:id="414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415" w:author="Ericsson User" w:date="2019-05-15T16:37:00Z">
        <w:r w:rsidR="00E40F99" w:rsidRPr="00A2024C">
          <w:rPr>
            <w:noProof w:val="0"/>
            <w:snapToGrid w:val="0"/>
          </w:rPr>
          <w:t>OPTIONAL,</w:t>
        </w:r>
      </w:ins>
    </w:p>
    <w:p w14:paraId="4DDFDAD1" w14:textId="77777777" w:rsidR="00E40F99" w:rsidRPr="00A2024C" w:rsidRDefault="00E40F99" w:rsidP="00E40F99">
      <w:pPr>
        <w:pStyle w:val="PL"/>
        <w:spacing w:line="0" w:lineRule="atLeast"/>
        <w:rPr>
          <w:ins w:id="416" w:author="Ericsson User" w:date="2019-05-15T16:37:00Z"/>
          <w:noProof w:val="0"/>
          <w:snapToGrid w:val="0"/>
        </w:rPr>
      </w:pPr>
      <w:ins w:id="417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1FDA5D05" w14:textId="77777777" w:rsidR="00E40F99" w:rsidRPr="00A2024C" w:rsidRDefault="00E40F99" w:rsidP="00E40F99">
      <w:pPr>
        <w:pStyle w:val="PL"/>
        <w:spacing w:line="0" w:lineRule="atLeast"/>
        <w:rPr>
          <w:ins w:id="418" w:author="Ericsson User" w:date="2019-05-15T16:37:00Z"/>
          <w:noProof w:val="0"/>
          <w:snapToGrid w:val="0"/>
        </w:rPr>
      </w:pPr>
      <w:ins w:id="419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172F3B2C" w14:textId="77777777" w:rsidR="00E40F99" w:rsidRPr="00A2024C" w:rsidRDefault="00E40F99" w:rsidP="00E40F99">
      <w:pPr>
        <w:pStyle w:val="PL"/>
        <w:spacing w:line="0" w:lineRule="atLeast"/>
        <w:rPr>
          <w:ins w:id="420" w:author="Ericsson User" w:date="2019-05-15T16:37:00Z"/>
          <w:noProof w:val="0"/>
          <w:snapToGrid w:val="0"/>
        </w:rPr>
      </w:pPr>
    </w:p>
    <w:p w14:paraId="09FDBCDD" w14:textId="7493522A" w:rsidR="00E40F99" w:rsidRPr="00A2024C" w:rsidRDefault="00E40F99" w:rsidP="00E40F99">
      <w:pPr>
        <w:pStyle w:val="PL"/>
        <w:spacing w:line="0" w:lineRule="atLeast"/>
        <w:rPr>
          <w:ins w:id="421" w:author="Ericsson User" w:date="2019-05-15T16:37:00Z"/>
          <w:noProof w:val="0"/>
          <w:snapToGrid w:val="0"/>
        </w:rPr>
      </w:pPr>
      <w:ins w:id="422" w:author="Ericsson User" w:date="2019-05-15T16:37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66430E66" w14:textId="77777777" w:rsidR="00E40F99" w:rsidRPr="00A2024C" w:rsidRDefault="00E40F99" w:rsidP="00E40F99">
      <w:pPr>
        <w:pStyle w:val="PL"/>
        <w:spacing w:line="0" w:lineRule="atLeast"/>
        <w:rPr>
          <w:ins w:id="423" w:author="Ericsson User" w:date="2019-05-15T16:37:00Z"/>
          <w:noProof w:val="0"/>
          <w:snapToGrid w:val="0"/>
        </w:rPr>
      </w:pPr>
      <w:ins w:id="424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37B8D3DC" w14:textId="358C4E06" w:rsidR="00E40F99" w:rsidRDefault="00E40F99" w:rsidP="00E40F99">
      <w:pPr>
        <w:pStyle w:val="PL"/>
        <w:spacing w:line="0" w:lineRule="atLeast"/>
        <w:outlineLvl w:val="3"/>
        <w:rPr>
          <w:ins w:id="425" w:author="Ericsson User" w:date="2019-05-15T16:34:00Z"/>
          <w:noProof w:val="0"/>
          <w:snapToGrid w:val="0"/>
        </w:rPr>
      </w:pPr>
      <w:ins w:id="426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626DE045" w14:textId="77777777" w:rsidR="00853986" w:rsidRDefault="00853986" w:rsidP="00853986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3D146BE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</w:t>
      </w:r>
      <w:proofErr w:type="spellEnd"/>
      <w:r w:rsidRPr="00A2024C">
        <w:rPr>
          <w:noProof w:val="0"/>
          <w:snapToGrid w:val="0"/>
        </w:rPr>
        <w:tab/>
        <w:t>::= SEQUENCE {</w:t>
      </w:r>
    </w:p>
    <w:p w14:paraId="6E93D9D0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</w:r>
      <w:proofErr w:type="spellStart"/>
      <w:r w:rsidRPr="00A2024C">
        <w:rPr>
          <w:noProof w:val="0"/>
          <w:snapToGrid w:val="0"/>
        </w:rPr>
        <w:t>qoS</w:t>
      </w:r>
      <w:proofErr w:type="spellEnd"/>
      <w:r w:rsidRPr="00A2024C">
        <w:rPr>
          <w:noProof w:val="0"/>
          <w:snapToGrid w:val="0"/>
        </w:rPr>
        <w:t>-Characteristics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QoS-Characteristics,</w:t>
      </w:r>
    </w:p>
    <w:p w14:paraId="3917E4E4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nGRANallocationRetentionPriority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NGRANAllocationAndRetentionPriority</w:t>
      </w:r>
      <w:proofErr w:type="spellEnd"/>
      <w:r w:rsidRPr="00A2024C">
        <w:rPr>
          <w:noProof w:val="0"/>
          <w:snapToGrid w:val="0"/>
        </w:rPr>
        <w:t>,</w:t>
      </w:r>
    </w:p>
    <w:p w14:paraId="64B4E10F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gBR</w:t>
      </w:r>
      <w:proofErr w:type="spellEnd"/>
      <w:r w:rsidRPr="00A2024C">
        <w:rPr>
          <w:noProof w:val="0"/>
          <w:snapToGrid w:val="0"/>
        </w:rPr>
        <w:t>-QoS-Flow-Information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GBR-</w:t>
      </w:r>
      <w:proofErr w:type="spellStart"/>
      <w:r w:rsidRPr="00A2024C">
        <w:rPr>
          <w:noProof w:val="0"/>
          <w:snapToGrid w:val="0"/>
        </w:rPr>
        <w:t>QoSFlowInformation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0A2ADB50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reflective-QoS-Attribute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{subject-to,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292C3DE4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additional-QoS-Information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{more-likely,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214F25A7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paging-Policy-Indicator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(1..8,</w:t>
      </w:r>
      <w:r w:rsidRPr="00A2024C">
        <w:rPr>
          <w:noProof w:val="0"/>
          <w:snapToGrid w:val="0"/>
        </w:rPr>
        <w:tab/>
        <w:t>...)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746438A1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{enabled,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43DD64D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</w:t>
      </w: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</w:t>
      </w:r>
    </w:p>
    <w:p w14:paraId="1F723265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B041F8F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683BAD1A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</w:t>
      </w:r>
      <w:r w:rsidRPr="00A2024C">
        <w:rPr>
          <w:noProof w:val="0"/>
          <w:snapToGrid w:val="0"/>
        </w:rPr>
        <w:tab/>
        <w:t>E1AP-PROTOCOL-EXTENSION ::= {</w:t>
      </w:r>
    </w:p>
    <w:p w14:paraId="546CBDE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5C08D41" w14:textId="6ABDF944" w:rsidR="00853986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3BCB318" w14:textId="1CBF0A0B" w:rsidR="00E40F99" w:rsidRDefault="00E40F99" w:rsidP="008B36FF">
      <w:pPr>
        <w:pStyle w:val="PL"/>
        <w:spacing w:line="0" w:lineRule="atLeast"/>
        <w:outlineLvl w:val="3"/>
        <w:rPr>
          <w:ins w:id="427" w:author="Ericsson User" w:date="2019-05-15T16:51:00Z"/>
          <w:noProof w:val="0"/>
          <w:snapToGrid w:val="0"/>
        </w:rPr>
      </w:pPr>
    </w:p>
    <w:p w14:paraId="190C1577" w14:textId="1B4EC506" w:rsidR="00D62D1A" w:rsidRDefault="00D62D1A" w:rsidP="00D62D1A">
      <w:pPr>
        <w:pStyle w:val="PL"/>
        <w:spacing w:line="0" w:lineRule="atLeast"/>
        <w:outlineLvl w:val="3"/>
        <w:rPr>
          <w:ins w:id="428" w:author="Ericsson User" w:date="2019-05-15T16:51:00Z"/>
          <w:noProof w:val="0"/>
          <w:snapToGrid w:val="0"/>
        </w:rPr>
      </w:pPr>
      <w:ins w:id="429" w:author="Ericsson User" w:date="2019-05-15T16:51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7FA02AD4" w14:textId="71769C55" w:rsidR="00D62D1A" w:rsidRDefault="00D62D1A" w:rsidP="00D62D1A">
      <w:pPr>
        <w:pStyle w:val="PL"/>
        <w:spacing w:line="0" w:lineRule="atLeast"/>
        <w:rPr>
          <w:ins w:id="430" w:author="Ericsson User" w:date="2019-05-15T16:51:00Z"/>
          <w:noProof w:val="0"/>
          <w:snapToGrid w:val="0"/>
        </w:rPr>
      </w:pPr>
      <w:ins w:id="431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32" w:author="Ericsson User" w:date="2019-05-15T16:52:00Z">
        <w:r w:rsidRPr="00A2024C">
          <w:rPr>
            <w:noProof w:val="0"/>
            <w:snapToGrid w:val="0"/>
          </w:rPr>
          <w:t>qoS</w:t>
        </w:r>
        <w:proofErr w:type="spellEnd"/>
        <w:r w:rsidRPr="00A2024C">
          <w:rPr>
            <w:noProof w:val="0"/>
            <w:snapToGrid w:val="0"/>
          </w:rPr>
          <w:t>-Flow-Identifier</w:t>
        </w:r>
      </w:ins>
      <w:ins w:id="433" w:author="Ericsson User" w:date="2019-05-15T16:51:00Z"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</w:ins>
      <w:ins w:id="434" w:author="Ericsson User" w:date="2019-05-15T16:52:00Z">
        <w:r w:rsidRPr="00A2024C">
          <w:rPr>
            <w:noProof w:val="0"/>
            <w:snapToGrid w:val="0"/>
          </w:rPr>
          <w:t>QoS-Flow-Identifier</w:t>
        </w:r>
      </w:ins>
      <w:ins w:id="435" w:author="Ericsson User" w:date="2019-05-15T16:51:00Z">
        <w:r w:rsidRPr="00A2024C">
          <w:rPr>
            <w:noProof w:val="0"/>
            <w:snapToGrid w:val="0"/>
          </w:rPr>
          <w:t>,</w:t>
        </w:r>
      </w:ins>
    </w:p>
    <w:p w14:paraId="3E97F47C" w14:textId="4B3B96F1" w:rsidR="00D62D1A" w:rsidRDefault="00D62D1A" w:rsidP="00D62D1A">
      <w:pPr>
        <w:pStyle w:val="PL"/>
        <w:spacing w:line="0" w:lineRule="atLeast"/>
        <w:rPr>
          <w:ins w:id="436" w:author="Ericsson User" w:date="2019-05-15T16:51:00Z"/>
          <w:noProof w:val="0"/>
          <w:snapToGrid w:val="0"/>
        </w:rPr>
      </w:pPr>
      <w:ins w:id="437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38" w:author="Ericsson User" w:date="2019-05-15T17:06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39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In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</w:ins>
      <w:ins w:id="440" w:author="Ericsson User" w:date="2019-05-17T10:42:00Z">
        <w:r w:rsidR="00777533" w:rsidRPr="007678ED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 xml:space="preserve">, </w:t>
        </w:r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>,</w:t>
        </w:r>
        <w:r w:rsidR="00777533" w:rsidRPr="00777533">
          <w:rPr>
            <w:noProof w:val="0"/>
            <w:snapToGrid w:val="0"/>
          </w:rPr>
          <w:t xml:space="preserve"> </w:t>
        </w:r>
      </w:ins>
      <w:ins w:id="441" w:author="Ericsson User" w:date="2019-07-16T12:26:00Z">
        <w:r w:rsidR="00FA29EB">
          <w:rPr>
            <w:noProof w:val="0"/>
            <w:snapToGrid w:val="0"/>
          </w:rPr>
          <w:t>...</w:t>
        </w:r>
      </w:ins>
      <w:ins w:id="442" w:author="Ericsson User" w:date="2019-05-15T16:51:00Z">
        <w:r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43" w:author="Ericsson User" w:date="2019-05-15T17:07:00Z">
        <w:r w:rsidR="00853986">
          <w:rPr>
            <w:noProof w:val="0"/>
            <w:snapToGrid w:val="0"/>
          </w:rPr>
          <w:tab/>
        </w:r>
      </w:ins>
      <w:ins w:id="444" w:author="Ericsson User" w:date="2019-05-15T16:51:00Z">
        <w:r>
          <w:rPr>
            <w:noProof w:val="0"/>
            <w:snapToGrid w:val="0"/>
          </w:rPr>
          <w:t>OPTIONAL,</w:t>
        </w:r>
      </w:ins>
    </w:p>
    <w:p w14:paraId="668B216C" w14:textId="68C2336D" w:rsidR="00D62D1A" w:rsidRDefault="00D62D1A" w:rsidP="00D62D1A">
      <w:pPr>
        <w:pStyle w:val="PL"/>
        <w:spacing w:line="0" w:lineRule="atLeast"/>
        <w:rPr>
          <w:ins w:id="445" w:author="Ericsson User" w:date="2019-05-15T16:51:00Z"/>
          <w:noProof w:val="0"/>
          <w:snapToGrid w:val="0"/>
        </w:rPr>
      </w:pPr>
      <w:ins w:id="446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47" w:author="Ericsson User" w:date="2019-05-15T17:07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48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Accumulated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49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450" w:author="Ericsson User" w:date="2019-05-15T16:5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DB136E5" w14:textId="447D66EB" w:rsidR="00D62D1A" w:rsidRPr="00A2024C" w:rsidRDefault="00D62D1A" w:rsidP="00D62D1A">
      <w:pPr>
        <w:pStyle w:val="PL"/>
        <w:spacing w:line="0" w:lineRule="atLeast"/>
        <w:rPr>
          <w:ins w:id="451" w:author="Ericsson User" w:date="2019-05-15T16:51:00Z"/>
          <w:noProof w:val="0"/>
          <w:snapToGrid w:val="0"/>
        </w:rPr>
      </w:pPr>
      <w:ins w:id="452" w:author="Ericsson User" w:date="2019-05-15T16:51:00Z">
        <w:r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iE</w:t>
        </w:r>
        <w:proofErr w:type="spellEnd"/>
        <w:r w:rsidRPr="00A2024C">
          <w:rPr>
            <w:noProof w:val="0"/>
            <w:snapToGrid w:val="0"/>
          </w:rPr>
          <w:t>-Extensions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ProtocolExtensionContainer</w:t>
        </w:r>
        <w:proofErr w:type="spellEnd"/>
        <w:r w:rsidRPr="00A2024C">
          <w:rPr>
            <w:noProof w:val="0"/>
            <w:snapToGrid w:val="0"/>
          </w:rPr>
          <w:t xml:space="preserve"> { { </w:t>
        </w:r>
      </w:ins>
      <w:ins w:id="453" w:author="Ericsson User" w:date="2019-05-15T16:52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</w:ins>
      <w:proofErr w:type="spellEnd"/>
      <w:ins w:id="454" w:author="Ericsson User" w:date="2019-05-15T16:51:00Z">
        <w:r w:rsidRPr="00A2024C">
          <w:rPr>
            <w:noProof w:val="0"/>
            <w:snapToGrid w:val="0"/>
          </w:rPr>
          <w:t xml:space="preserve"> } }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OPTIONAL,</w:t>
        </w:r>
      </w:ins>
    </w:p>
    <w:p w14:paraId="3293B960" w14:textId="77777777" w:rsidR="00D62D1A" w:rsidRPr="00A2024C" w:rsidRDefault="00D62D1A" w:rsidP="00D62D1A">
      <w:pPr>
        <w:pStyle w:val="PL"/>
        <w:spacing w:line="0" w:lineRule="atLeast"/>
        <w:rPr>
          <w:ins w:id="455" w:author="Ericsson User" w:date="2019-05-15T16:51:00Z"/>
          <w:noProof w:val="0"/>
          <w:snapToGrid w:val="0"/>
        </w:rPr>
      </w:pPr>
      <w:ins w:id="456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83B5B9C" w14:textId="77777777" w:rsidR="00D62D1A" w:rsidRPr="00A2024C" w:rsidRDefault="00D62D1A" w:rsidP="00D62D1A">
      <w:pPr>
        <w:pStyle w:val="PL"/>
        <w:spacing w:line="0" w:lineRule="atLeast"/>
        <w:rPr>
          <w:ins w:id="457" w:author="Ericsson User" w:date="2019-05-15T16:51:00Z"/>
          <w:noProof w:val="0"/>
          <w:snapToGrid w:val="0"/>
        </w:rPr>
      </w:pPr>
      <w:ins w:id="458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4836514E" w14:textId="77777777" w:rsidR="00D62D1A" w:rsidRPr="00A2024C" w:rsidRDefault="00D62D1A" w:rsidP="00D62D1A">
      <w:pPr>
        <w:pStyle w:val="PL"/>
        <w:spacing w:line="0" w:lineRule="atLeast"/>
        <w:rPr>
          <w:ins w:id="459" w:author="Ericsson User" w:date="2019-05-15T16:51:00Z"/>
          <w:noProof w:val="0"/>
          <w:snapToGrid w:val="0"/>
        </w:rPr>
      </w:pPr>
    </w:p>
    <w:p w14:paraId="66D9EACF" w14:textId="1D4DD807" w:rsidR="00D62D1A" w:rsidRPr="00A2024C" w:rsidRDefault="00D62D1A" w:rsidP="00D62D1A">
      <w:pPr>
        <w:pStyle w:val="PL"/>
        <w:spacing w:line="0" w:lineRule="atLeast"/>
        <w:rPr>
          <w:ins w:id="460" w:author="Ericsson User" w:date="2019-05-15T16:51:00Z"/>
          <w:noProof w:val="0"/>
          <w:snapToGrid w:val="0"/>
        </w:rPr>
      </w:pPr>
      <w:ins w:id="461" w:author="Ericsson User" w:date="2019-05-15T16:52:00Z">
        <w:r>
          <w:rPr>
            <w:noProof w:val="0"/>
            <w:snapToGrid w:val="0"/>
          </w:rPr>
          <w:t>QoS-Flow-Removed-Item</w:t>
        </w:r>
      </w:ins>
      <w:ins w:id="462" w:author="Ericsson User" w:date="2019-05-15T16:51:00Z"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5112005C" w14:textId="77777777" w:rsidR="00D62D1A" w:rsidRPr="00A2024C" w:rsidRDefault="00D62D1A" w:rsidP="00D62D1A">
      <w:pPr>
        <w:pStyle w:val="PL"/>
        <w:spacing w:line="0" w:lineRule="atLeast"/>
        <w:rPr>
          <w:ins w:id="463" w:author="Ericsson User" w:date="2019-05-15T16:51:00Z"/>
          <w:noProof w:val="0"/>
          <w:snapToGrid w:val="0"/>
        </w:rPr>
      </w:pPr>
      <w:ins w:id="464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7F0F8B3" w14:textId="3AA4983F" w:rsidR="00D62D1A" w:rsidRDefault="00D62D1A" w:rsidP="00D62D1A">
      <w:pPr>
        <w:pStyle w:val="PL"/>
        <w:spacing w:line="0" w:lineRule="atLeast"/>
        <w:outlineLvl w:val="3"/>
        <w:rPr>
          <w:ins w:id="465" w:author="Ericsson User" w:date="2019-05-15T16:51:00Z"/>
          <w:noProof w:val="0"/>
          <w:snapToGrid w:val="0"/>
        </w:rPr>
      </w:pPr>
      <w:ins w:id="466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54674F12" w14:textId="77777777" w:rsidR="00853986" w:rsidRDefault="00853986" w:rsidP="008B36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96D74CB" w14:textId="77777777" w:rsidR="00B921F1" w:rsidRPr="00A2024C" w:rsidRDefault="00B921F1" w:rsidP="00B921F1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R</w:t>
      </w:r>
    </w:p>
    <w:p w14:paraId="0726713B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68D2A3F8" w14:textId="77777777" w:rsidR="00B921F1" w:rsidRPr="005F58F9" w:rsidRDefault="00B921F1" w:rsidP="00B921F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snapToGrid w:val="0"/>
        </w:rPr>
        <w:t xml:space="preserve">RANUEID </w:t>
      </w:r>
      <w:r w:rsidRPr="005F58F9">
        <w:rPr>
          <w:noProof w:val="0"/>
        </w:rPr>
        <w:t>::= OCTET STRING (SIZE (</w:t>
      </w:r>
      <w:r>
        <w:rPr>
          <w:noProof w:val="0"/>
        </w:rPr>
        <w:t>8</w:t>
      </w:r>
      <w:r w:rsidRPr="005F58F9">
        <w:rPr>
          <w:noProof w:val="0"/>
        </w:rPr>
        <w:t>))</w:t>
      </w:r>
    </w:p>
    <w:p w14:paraId="73E9627E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5B74703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RAT-Type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14:paraId="1D01ABF3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e-UTRA,</w:t>
      </w:r>
    </w:p>
    <w:p w14:paraId="642E4511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nR</w:t>
      </w:r>
      <w:proofErr w:type="spellEnd"/>
      <w:r w:rsidRPr="00A2024C">
        <w:rPr>
          <w:noProof w:val="0"/>
          <w:snapToGrid w:val="0"/>
        </w:rPr>
        <w:t>,</w:t>
      </w:r>
    </w:p>
    <w:p w14:paraId="5E1C9B6E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33A8E7FD" w14:textId="0A83A747" w:rsidR="008B36FF" w:rsidRPr="00A2024C" w:rsidRDefault="00B921F1" w:rsidP="00B921F1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1D899B1" w14:textId="74D79C3F" w:rsidR="008B36FF" w:rsidRDefault="008B36FF" w:rsidP="008B36FF">
      <w:pPr>
        <w:pStyle w:val="PL"/>
        <w:rPr>
          <w:ins w:id="467" w:author="Ericsson User" w:date="2019-05-15T16:24:00Z"/>
          <w:snapToGrid w:val="0"/>
        </w:rPr>
      </w:pPr>
    </w:p>
    <w:p w14:paraId="0E9204F7" w14:textId="67F95F14" w:rsidR="008B36FF" w:rsidRDefault="008B36FF" w:rsidP="008B36FF">
      <w:pPr>
        <w:pStyle w:val="PL"/>
        <w:spacing w:line="0" w:lineRule="atLeast"/>
        <w:rPr>
          <w:ins w:id="468" w:author="Ericsson User" w:date="2019-05-15T16:34:00Z"/>
          <w:noProof w:val="0"/>
          <w:snapToGrid w:val="0"/>
        </w:rPr>
      </w:pPr>
      <w:ins w:id="469" w:author="Ericsson User" w:date="2019-05-15T16:24:00Z"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70" w:author="Ericsson User" w:date="2019-05-15T16:29:00Z">
        <w:r w:rsidR="00E40F99">
          <w:rPr>
            <w:rFonts w:eastAsia="DengXian"/>
            <w:snapToGrid w:val="0"/>
            <w:lang w:eastAsia="zh-CN"/>
          </w:rPr>
          <w:tab/>
        </w:r>
      </w:ins>
      <w:ins w:id="471" w:author="Ericsson User" w:date="2019-05-15T16:30:00Z">
        <w:r w:rsidR="00E40F99" w:rsidRPr="00A2024C">
          <w:rPr>
            <w:noProof w:val="0"/>
            <w:snapToGrid w:val="0"/>
          </w:rPr>
          <w:t xml:space="preserve">::= SEQUENCE (SIZE(1.. </w:t>
        </w:r>
      </w:ins>
      <w:proofErr w:type="spellStart"/>
      <w:ins w:id="472" w:author="Ericsson User" w:date="2019-05-15T16:33:00Z">
        <w:r w:rsidR="00E40F99" w:rsidRPr="00E40F99">
          <w:rPr>
            <w:noProof w:val="0"/>
            <w:snapToGrid w:val="0"/>
          </w:rPr>
          <w:t>maxnoofDRBs</w:t>
        </w:r>
      </w:ins>
      <w:proofErr w:type="spellEnd"/>
      <w:ins w:id="473" w:author="Ericsson User" w:date="2019-05-15T16:30:00Z">
        <w:r w:rsidR="00E40F99" w:rsidRPr="00A2024C">
          <w:rPr>
            <w:noProof w:val="0"/>
            <w:snapToGrid w:val="0"/>
          </w:rPr>
          <w:t xml:space="preserve">)) OF </w:t>
        </w:r>
      </w:ins>
      <w:ins w:id="474" w:author="Ericsson User" w:date="2019-05-15T16:31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</w:ins>
    </w:p>
    <w:p w14:paraId="64C16133" w14:textId="77777777" w:rsidR="00E40F99" w:rsidRPr="00A2024C" w:rsidRDefault="00E40F99" w:rsidP="008B36FF">
      <w:pPr>
        <w:pStyle w:val="PL"/>
        <w:spacing w:line="0" w:lineRule="atLeast"/>
        <w:rPr>
          <w:snapToGrid w:val="0"/>
        </w:rPr>
      </w:pPr>
    </w:p>
    <w:p w14:paraId="38313446" w14:textId="77777777" w:rsidR="003E294E" w:rsidRDefault="003E294E" w:rsidP="003E294E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371FBC2" w14:textId="77777777" w:rsidR="00847F5F" w:rsidRPr="00A2024C" w:rsidRDefault="00847F5F" w:rsidP="00847F5F">
      <w:pPr>
        <w:pStyle w:val="Heading3"/>
      </w:pPr>
      <w:bookmarkStart w:id="475" w:name="_Toc5699604"/>
      <w:r w:rsidRPr="00A2024C">
        <w:t>9.4.7</w:t>
      </w:r>
      <w:r w:rsidRPr="00A2024C">
        <w:tab/>
        <w:t>Constant Definitions</w:t>
      </w:r>
      <w:bookmarkEnd w:id="475"/>
    </w:p>
    <w:p w14:paraId="26D4309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35591F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71545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61505C5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2F8B1F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748F4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4D5AF0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4A8403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5B438F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0DF99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3B9F1FC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lastRenderedPageBreak/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14:paraId="6293EF2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04AE3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33F7CC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47EFC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69AE35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F0F5A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B1AD25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0467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14:paraId="57011BF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14:paraId="609B8C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A73AB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52916E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044092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D1F0FE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BB2E83D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498450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4166D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B6F1F3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10D804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14:paraId="4DFF3B4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14:paraId="5392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14:paraId="3E86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14:paraId="512A96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14:paraId="69E1EE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14:paraId="1B8CD3F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14:paraId="04AD2C3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14:paraId="0284E56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14:paraId="3F61BA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14:paraId="234CB80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14:paraId="513D535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14:paraId="38B3062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14:paraId="4700B07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14:paraId="007E569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14:paraId="09CDA44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14:paraId="3123BF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14:paraId="437F7E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14:paraId="0D2020B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14:paraId="249434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14:paraId="64A802D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C818571" w14:textId="77777777" w:rsidR="00847F5F" w:rsidRPr="00A2024C" w:rsidRDefault="00847F5F" w:rsidP="00847F5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2FE8EE4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60A1C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CFE7887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96287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3E38D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BA8418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0E6F5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76987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768DFE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40687C5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375FBC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048DEA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69292F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lastRenderedPageBreak/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201C25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72D4CC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8C16DC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5F9E143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4E7B15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62F738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413A15B6" w14:textId="77777777" w:rsidR="00847F5F" w:rsidRPr="00A2024C" w:rsidRDefault="00847F5F" w:rsidP="00847F5F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6C5FBD5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F04EE2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310F13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711E6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A7DBC9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52A798B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29A978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FB2B60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5FD408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14:paraId="5FA11E5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14:paraId="431591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14:paraId="2D8BEB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14:paraId="6BE6606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14:paraId="000D14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14:paraId="10DB3E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14:paraId="45F661B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14:paraId="181099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14:paraId="4FDC8A5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14:paraId="5AB47EE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14:paraId="5975467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14:paraId="031C7E2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14:paraId="77203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14:paraId="2B3157E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14:paraId="1F0675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14:paraId="55E842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14:paraId="4A5C28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14:paraId="4C87F5D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14:paraId="16EF89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14:paraId="7E7FD2B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14:paraId="08C449B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14:paraId="6D4BEB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14:paraId="14999C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14:paraId="641A9CB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14:paraId="6BFBC6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14:paraId="350436D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14:paraId="7DB801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14:paraId="171915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14:paraId="386A96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14:paraId="6C21C2E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14:paraId="663E1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14:paraId="784B9C1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14:paraId="07B0CE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14:paraId="24FCD5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14:paraId="129066E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14:paraId="48C7B98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14:paraId="312455B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14:paraId="59F83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14:paraId="22DF5F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14:paraId="6E65383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14:paraId="3C29CE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14:paraId="2AE9932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14:paraId="5DBEA7F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14:paraId="763D968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14:paraId="33C57C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14:paraId="3A4386A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14:paraId="4B92078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14:paraId="3C3732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14:paraId="2C87705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14:paraId="62EE8B9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14:paraId="746EA1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14:paraId="534071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14:paraId="6A45CC7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14:paraId="12C1C2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14:paraId="2E5931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14:paraId="2ECF5E2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14:paraId="645B7C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14:paraId="24C1F47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14:paraId="3FCB2A0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14:paraId="70192BD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14:paraId="10B469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14:paraId="743D07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14:paraId="644C639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14:paraId="61947D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14:paraId="189CB0F1" w14:textId="77777777" w:rsidR="00847F5F" w:rsidRPr="00A2024C" w:rsidRDefault="00847F5F" w:rsidP="00847F5F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4E3CC812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0CD42F10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431E281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14:paraId="76F4EB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14:paraId="2D06CB1A" w14:textId="606049EE" w:rsidR="00847F5F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14:paraId="3D670554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</w:t>
      </w:r>
      <w:proofErr w:type="spellStart"/>
      <w:r w:rsidRPr="00E60206">
        <w:rPr>
          <w:noProof w:val="0"/>
          <w:snapToGrid w:val="0"/>
        </w:rPr>
        <w:t>OldQoSFlowMap</w:t>
      </w:r>
      <w:proofErr w:type="spellEnd"/>
      <w:r w:rsidRPr="00E60206">
        <w:rPr>
          <w:noProof w:val="0"/>
          <w:snapToGrid w:val="0"/>
        </w:rPr>
        <w:t>-</w:t>
      </w:r>
      <w:proofErr w:type="spellStart"/>
      <w:r w:rsidRPr="00E60206">
        <w:rPr>
          <w:noProof w:val="0"/>
          <w:snapToGrid w:val="0"/>
        </w:rPr>
        <w:t>ULendmarkerexpected</w:t>
      </w:r>
      <w:proofErr w:type="spellEnd"/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proofErr w:type="spellStart"/>
      <w:r w:rsidRPr="00E60206">
        <w:rPr>
          <w:noProof w:val="0"/>
          <w:snapToGrid w:val="0"/>
        </w:rPr>
        <w:t>ProtocolIE</w:t>
      </w:r>
      <w:proofErr w:type="spellEnd"/>
      <w:r w:rsidRPr="00E6020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71</w:t>
      </w:r>
    </w:p>
    <w:p w14:paraId="3444495F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8D34BA">
        <w:rPr>
          <w:noProof w:val="0"/>
          <w:snapToGrid w:val="0"/>
        </w:rPr>
        <w:t>id-DRB-QoS</w:t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proofErr w:type="spellStart"/>
      <w:r w:rsidRPr="008D34BA">
        <w:rPr>
          <w:noProof w:val="0"/>
          <w:snapToGrid w:val="0"/>
        </w:rPr>
        <w:t>ProtocolIE</w:t>
      </w:r>
      <w:proofErr w:type="spellEnd"/>
      <w:r w:rsidRPr="008D34B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72</w:t>
      </w:r>
    </w:p>
    <w:p w14:paraId="3ABFA3E5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64FF4E9F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31782013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68734B79" w14:textId="77777777" w:rsidR="00B921F1" w:rsidRPr="002D0DF2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proofErr w:type="spellStart"/>
      <w:r w:rsidRPr="002D0DF2">
        <w:rPr>
          <w:noProof w:val="0"/>
          <w:snapToGrid w:val="0"/>
        </w:rPr>
        <w:t>ProtocolIE</w:t>
      </w:r>
      <w:proofErr w:type="spellEnd"/>
      <w:r w:rsidRPr="002D0DF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76</w:t>
      </w:r>
    </w:p>
    <w:p w14:paraId="2A23413E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proofErr w:type="spellStart"/>
      <w:r w:rsidRPr="002D0DF2">
        <w:rPr>
          <w:noProof w:val="0"/>
          <w:snapToGrid w:val="0"/>
        </w:rPr>
        <w:t>ProtocolIE</w:t>
      </w:r>
      <w:proofErr w:type="spellEnd"/>
      <w:r w:rsidRPr="002D0DF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77</w:t>
      </w:r>
    </w:p>
    <w:p w14:paraId="258AAAA9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</w:t>
      </w:r>
      <w:proofErr w:type="spellStart"/>
      <w:r w:rsidRPr="00536E6F">
        <w:rPr>
          <w:noProof w:val="0"/>
          <w:snapToGrid w:val="0"/>
        </w:rPr>
        <w:t>CommonNetworkInstance</w:t>
      </w:r>
      <w:proofErr w:type="spellEnd"/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proofErr w:type="spellStart"/>
      <w:r w:rsidRPr="00536E6F">
        <w:rPr>
          <w:noProof w:val="0"/>
          <w:snapToGrid w:val="0"/>
        </w:rPr>
        <w:t>ProtocolIE</w:t>
      </w:r>
      <w:proofErr w:type="spellEnd"/>
      <w:r w:rsidRPr="00536E6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78</w:t>
      </w:r>
    </w:p>
    <w:p w14:paraId="53C1E5A4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79</w:t>
      </w:r>
    </w:p>
    <w:p w14:paraId="69011B48" w14:textId="5093B306" w:rsidR="00B921F1" w:rsidRDefault="00B921F1" w:rsidP="00B921F1">
      <w:pPr>
        <w:pStyle w:val="PL"/>
        <w:spacing w:line="0" w:lineRule="atLeast"/>
        <w:rPr>
          <w:ins w:id="476" w:author="Ericsson User" w:date="2019-05-10T13:54:00Z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80</w:t>
      </w:r>
    </w:p>
    <w:p w14:paraId="69310D30" w14:textId="20443CA7" w:rsidR="00847F5F" w:rsidRPr="00A2024C" w:rsidRDefault="008B36FF" w:rsidP="00847F5F">
      <w:pPr>
        <w:pStyle w:val="PL"/>
        <w:spacing w:line="0" w:lineRule="atLeast"/>
        <w:rPr>
          <w:noProof w:val="0"/>
          <w:snapToGrid w:val="0"/>
        </w:rPr>
      </w:pPr>
      <w:ins w:id="477" w:author="Ericsson User" w:date="2019-05-15T16:24:00Z">
        <w:r>
          <w:rPr>
            <w:rFonts w:eastAsia="DengXian"/>
            <w:snapToGrid w:val="0"/>
            <w:lang w:eastAsia="zh-CN"/>
          </w:rPr>
          <w:t>id-</w:t>
        </w:r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78" w:author="Ericsson User" w:date="2019-05-10T13:54:00Z"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proofErr w:type="spellStart"/>
        <w:r w:rsidR="00847F5F" w:rsidRPr="00A2024C">
          <w:rPr>
            <w:noProof w:val="0"/>
            <w:snapToGrid w:val="0"/>
          </w:rPr>
          <w:t>ProtocolIE</w:t>
        </w:r>
        <w:proofErr w:type="spellEnd"/>
        <w:r w:rsidR="00847F5F" w:rsidRPr="00A2024C">
          <w:rPr>
            <w:noProof w:val="0"/>
            <w:snapToGrid w:val="0"/>
          </w:rPr>
          <w:t xml:space="preserve">-ID ::= </w:t>
        </w:r>
        <w:r w:rsidR="00847F5F">
          <w:rPr>
            <w:noProof w:val="0"/>
            <w:snapToGrid w:val="0"/>
          </w:rPr>
          <w:t>xx</w:t>
        </w:r>
      </w:ins>
    </w:p>
    <w:p w14:paraId="78AA5DC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ADC00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250514A5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  <w:r w:rsidRPr="00A2024C">
        <w:t>-- ASN1STOP</w:t>
      </w:r>
    </w:p>
    <w:p w14:paraId="4EF5C306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2E88A" w14:textId="77777777" w:rsidR="002D1849" w:rsidRDefault="002D1849">
      <w:r>
        <w:separator/>
      </w:r>
    </w:p>
  </w:endnote>
  <w:endnote w:type="continuationSeparator" w:id="0">
    <w:p w14:paraId="034E18F5" w14:textId="77777777" w:rsidR="002D1849" w:rsidRDefault="002D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EE090" w14:textId="77777777" w:rsidR="002D1849" w:rsidRDefault="002D1849">
      <w:r>
        <w:separator/>
      </w:r>
    </w:p>
  </w:footnote>
  <w:footnote w:type="continuationSeparator" w:id="0">
    <w:p w14:paraId="7DACA100" w14:textId="77777777" w:rsidR="002D1849" w:rsidRDefault="002D1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F10D1E" w:rsidRDefault="00F10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F10D1E" w:rsidRDefault="00F10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F10D1E" w:rsidRDefault="00F10D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F10D1E" w:rsidRDefault="00F10D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F10D1E" w:rsidRDefault="00F10D1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F10D1E" w:rsidRDefault="00F10D1E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F10D1E" w:rsidRDefault="00F10D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0756"/>
    <w:rsid w:val="002640DD"/>
    <w:rsid w:val="002644F5"/>
    <w:rsid w:val="00275D12"/>
    <w:rsid w:val="00284FEB"/>
    <w:rsid w:val="002860C4"/>
    <w:rsid w:val="002B5741"/>
    <w:rsid w:val="002D1849"/>
    <w:rsid w:val="00305409"/>
    <w:rsid w:val="00333ADC"/>
    <w:rsid w:val="00341E80"/>
    <w:rsid w:val="00346D09"/>
    <w:rsid w:val="003579DB"/>
    <w:rsid w:val="0036055B"/>
    <w:rsid w:val="003609EF"/>
    <w:rsid w:val="0036231A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56DA7"/>
    <w:rsid w:val="004B75B7"/>
    <w:rsid w:val="004E5314"/>
    <w:rsid w:val="0051580D"/>
    <w:rsid w:val="00521615"/>
    <w:rsid w:val="00547111"/>
    <w:rsid w:val="00563659"/>
    <w:rsid w:val="00592D74"/>
    <w:rsid w:val="005E2C44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700AA8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56902"/>
    <w:rsid w:val="008626E7"/>
    <w:rsid w:val="00870EE7"/>
    <w:rsid w:val="008863B9"/>
    <w:rsid w:val="008A45A6"/>
    <w:rsid w:val="008B36FF"/>
    <w:rsid w:val="008D2F86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66BA2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E00BB6"/>
    <w:rsid w:val="00E13F3D"/>
    <w:rsid w:val="00E318CA"/>
    <w:rsid w:val="00E34898"/>
    <w:rsid w:val="00E40F99"/>
    <w:rsid w:val="00E55D03"/>
    <w:rsid w:val="00E96057"/>
    <w:rsid w:val="00EB09B7"/>
    <w:rsid w:val="00EE38E1"/>
    <w:rsid w:val="00EE7D7C"/>
    <w:rsid w:val="00F00A41"/>
    <w:rsid w:val="00F10D1E"/>
    <w:rsid w:val="00F25D98"/>
    <w:rsid w:val="00F300FB"/>
    <w:rsid w:val="00F66B28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7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1A0FCF-5653-431E-9936-11383657E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1</Pages>
  <Words>6671</Words>
  <Characters>35357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1900-01-01T08:00:00Z</cp:lastPrinted>
  <dcterms:created xsi:type="dcterms:W3CDTF">2019-05-17T17:36:00Z</dcterms:created>
  <dcterms:modified xsi:type="dcterms:W3CDTF">2019-08-16T23:15:00Z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